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53738" w:rsidRDefault="001E41F3">
      <w:pPr>
        <w:pStyle w:val="CRCoverPage"/>
        <w:tabs>
          <w:tab w:val="right" w:pos="9639"/>
        </w:tabs>
        <w:spacing w:after="0"/>
        <w:rPr>
          <w:b/>
          <w:noProof/>
          <w:sz w:val="24"/>
        </w:rPr>
      </w:pPr>
      <w:r>
        <w:rPr>
          <w:b/>
          <w:noProof/>
          <w:sz w:val="24"/>
        </w:rPr>
        <w:t>3GPP TSG-</w:t>
      </w:r>
      <w:r w:rsidR="00853738" w:rsidRPr="00853738">
        <w:rPr>
          <w:rFonts w:hint="eastAsia"/>
          <w:b/>
          <w:noProof/>
          <w:sz w:val="24"/>
        </w:rPr>
        <w:t>RAN WG4</w:t>
      </w:r>
      <w:r w:rsidR="00C66BA2">
        <w:rPr>
          <w:b/>
          <w:noProof/>
          <w:sz w:val="24"/>
        </w:rPr>
        <w:t xml:space="preserve"> </w:t>
      </w:r>
      <w:r>
        <w:rPr>
          <w:b/>
          <w:noProof/>
          <w:sz w:val="24"/>
        </w:rPr>
        <w:t>Meeting #</w:t>
      </w:r>
      <w:r w:rsidR="00853738" w:rsidRPr="00853738">
        <w:rPr>
          <w:rFonts w:hint="eastAsia"/>
          <w:b/>
          <w:noProof/>
          <w:sz w:val="24"/>
        </w:rPr>
        <w:t>9</w:t>
      </w:r>
      <w:r w:rsidR="00474C69">
        <w:rPr>
          <w:rFonts w:hint="eastAsia"/>
          <w:b/>
          <w:noProof/>
          <w:sz w:val="24"/>
          <w:lang w:eastAsia="zh-CN"/>
        </w:rPr>
        <w:t>3</w:t>
      </w:r>
      <w:r w:rsidRPr="00853738">
        <w:rPr>
          <w:b/>
          <w:noProof/>
          <w:sz w:val="24"/>
        </w:rPr>
        <w:tab/>
      </w:r>
      <w:r w:rsidR="00A6778D">
        <w:rPr>
          <w:rFonts w:hint="eastAsia"/>
          <w:b/>
          <w:noProof/>
          <w:sz w:val="24"/>
          <w:lang w:eastAsia="zh-CN"/>
        </w:rPr>
        <w:t>R4-</w:t>
      </w:r>
      <w:r w:rsidR="009D2BD1">
        <w:rPr>
          <w:rFonts w:hint="eastAsia"/>
          <w:b/>
          <w:noProof/>
          <w:sz w:val="24"/>
          <w:lang w:eastAsia="zh-CN"/>
        </w:rPr>
        <w:t>191</w:t>
      </w:r>
      <w:r w:rsidR="009D2BD1">
        <w:rPr>
          <w:rFonts w:hint="eastAsia"/>
          <w:b/>
          <w:noProof/>
          <w:sz w:val="24"/>
          <w:lang w:eastAsia="zh-CN"/>
        </w:rPr>
        <w:t>3752</w:t>
      </w:r>
    </w:p>
    <w:p w:rsidR="001E41F3" w:rsidRDefault="00474C69" w:rsidP="00853738">
      <w:pPr>
        <w:pStyle w:val="CRCoverPage"/>
        <w:tabs>
          <w:tab w:val="right" w:pos="9639"/>
        </w:tabs>
        <w:spacing w:after="0"/>
        <w:rPr>
          <w:b/>
          <w:noProof/>
          <w:sz w:val="24"/>
        </w:rPr>
      </w:pPr>
      <w:r>
        <w:rPr>
          <w:rFonts w:hint="eastAsia"/>
          <w:b/>
          <w:noProof/>
          <w:sz w:val="24"/>
          <w:lang w:eastAsia="zh-CN"/>
        </w:rPr>
        <w:t>Reno, CA, USA</w:t>
      </w:r>
      <w:r w:rsidR="001E41F3">
        <w:rPr>
          <w:b/>
          <w:noProof/>
          <w:sz w:val="24"/>
        </w:rPr>
        <w:t xml:space="preserve">, </w:t>
      </w:r>
      <w:r w:rsidRPr="00C13890">
        <w:rPr>
          <w:rFonts w:eastAsia="宋体"/>
          <w:b/>
          <w:sz w:val="24"/>
          <w:szCs w:val="24"/>
          <w:lang w:eastAsia="zh-CN"/>
        </w:rPr>
        <w:t>18</w:t>
      </w:r>
      <w:r w:rsidRPr="00C13890">
        <w:rPr>
          <w:rFonts w:eastAsia="宋体"/>
          <w:b/>
          <w:sz w:val="24"/>
          <w:szCs w:val="24"/>
          <w:vertAlign w:val="superscript"/>
          <w:lang w:eastAsia="zh-CN"/>
        </w:rPr>
        <w:t>th</w:t>
      </w:r>
      <w:r w:rsidRPr="00C13890">
        <w:rPr>
          <w:rFonts w:eastAsia="宋体" w:hint="eastAsia"/>
          <w:b/>
          <w:sz w:val="24"/>
          <w:szCs w:val="24"/>
          <w:lang w:eastAsia="zh-CN"/>
        </w:rPr>
        <w:t xml:space="preserve"> </w:t>
      </w:r>
      <w:r w:rsidRPr="00C13890">
        <w:rPr>
          <w:rFonts w:eastAsia="宋体"/>
          <w:b/>
          <w:sz w:val="24"/>
          <w:szCs w:val="24"/>
          <w:lang w:eastAsia="zh-CN"/>
        </w:rPr>
        <w:t>–</w:t>
      </w:r>
      <w:r w:rsidRPr="00C13890">
        <w:rPr>
          <w:rFonts w:eastAsia="宋体" w:hint="eastAsia"/>
          <w:b/>
          <w:sz w:val="24"/>
          <w:szCs w:val="24"/>
          <w:lang w:eastAsia="zh-CN"/>
        </w:rPr>
        <w:t xml:space="preserve"> </w:t>
      </w:r>
      <w:r w:rsidRPr="00C13890">
        <w:rPr>
          <w:rFonts w:eastAsia="宋体"/>
          <w:b/>
          <w:sz w:val="24"/>
          <w:szCs w:val="24"/>
          <w:lang w:eastAsia="zh-CN"/>
        </w:rPr>
        <w:t>22</w:t>
      </w:r>
      <w:r w:rsidRPr="00C13890">
        <w:rPr>
          <w:rFonts w:eastAsia="宋体"/>
          <w:b/>
          <w:sz w:val="24"/>
          <w:szCs w:val="24"/>
          <w:vertAlign w:val="superscript"/>
          <w:lang w:eastAsia="zh-CN"/>
        </w:rPr>
        <w:t>nd</w:t>
      </w:r>
      <w:r w:rsidRPr="00C13890">
        <w:rPr>
          <w:rFonts w:eastAsia="宋体"/>
          <w:b/>
          <w:sz w:val="24"/>
          <w:szCs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3738" w:rsidP="00DB3360">
            <w:pPr>
              <w:pStyle w:val="CRCoverPage"/>
              <w:spacing w:after="0"/>
              <w:jc w:val="right"/>
              <w:rPr>
                <w:b/>
                <w:noProof/>
                <w:sz w:val="28"/>
                <w:lang w:eastAsia="zh-CN"/>
              </w:rPr>
            </w:pPr>
            <w:r>
              <w:rPr>
                <w:rFonts w:hint="eastAsia"/>
                <w:b/>
                <w:noProof/>
                <w:sz w:val="28"/>
                <w:lang w:eastAsia="zh-CN"/>
              </w:rPr>
              <w:t>38.10</w:t>
            </w:r>
            <w:r w:rsidR="00D83C12">
              <w:rPr>
                <w:rFonts w:hint="eastAsia"/>
                <w:b/>
                <w:noProof/>
                <w:sz w:val="28"/>
                <w:lang w:eastAsia="zh-CN"/>
              </w:rPr>
              <w:t>1-</w:t>
            </w:r>
            <w:r w:rsidR="00DB3360">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2E00" w:rsidP="00547111">
            <w:pPr>
              <w:pStyle w:val="CRCoverPage"/>
              <w:spacing w:after="0"/>
              <w:rPr>
                <w:noProof/>
              </w:rPr>
            </w:pPr>
            <w:bookmarkStart w:id="0" w:name="_GoBack"/>
            <w:r>
              <w:rPr>
                <w:rFonts w:hint="eastAsia"/>
                <w:b/>
                <w:noProof/>
                <w:sz w:val="28"/>
                <w:lang w:eastAsia="zh-CN"/>
              </w:rPr>
              <w:t>0131</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78D">
            <w:pPr>
              <w:pStyle w:val="CRCoverPage"/>
              <w:spacing w:after="0"/>
              <w:jc w:val="center"/>
              <w:rPr>
                <w:noProof/>
                <w:sz w:val="28"/>
                <w:lang w:eastAsia="zh-CN"/>
              </w:rPr>
            </w:pPr>
            <w:r>
              <w:rPr>
                <w:rFonts w:hint="eastAsia"/>
                <w:b/>
                <w:noProof/>
                <w:sz w:val="28"/>
              </w:rPr>
              <w:t>16.</w:t>
            </w:r>
            <w:r>
              <w:rPr>
                <w:rFonts w:hint="eastAsia"/>
                <w:b/>
                <w:noProof/>
                <w:sz w:val="28"/>
                <w:lang w:eastAsia="zh-CN"/>
              </w:rPr>
              <w:t>1</w:t>
            </w:r>
            <w:r w:rsidR="00853738" w:rsidRPr="00853738">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3C12" w:rsidP="001E41F3">
            <w:pPr>
              <w:pStyle w:val="CRCoverPage"/>
              <w:spacing w:after="0"/>
              <w:jc w:val="center"/>
              <w:rPr>
                <w:b/>
                <w:caps/>
                <w:noProof/>
                <w:lang w:eastAsia="zh-CN"/>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74C69">
        <w:tc>
          <w:tcPr>
            <w:tcW w:w="9640" w:type="dxa"/>
            <w:gridSpan w:val="11"/>
          </w:tcPr>
          <w:p w:rsidR="001E41F3" w:rsidRDefault="001E41F3">
            <w:pPr>
              <w:pStyle w:val="CRCoverPage"/>
              <w:spacing w:after="0"/>
              <w:rPr>
                <w:noProof/>
                <w:sz w:val="8"/>
                <w:szCs w:val="8"/>
              </w:rPr>
            </w:pPr>
          </w:p>
        </w:tc>
      </w:tr>
      <w:tr w:rsidR="001E41F3" w:rsidTr="00474C6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3C12">
            <w:pPr>
              <w:pStyle w:val="CRCoverPage"/>
              <w:spacing w:after="0"/>
              <w:ind w:left="100"/>
              <w:rPr>
                <w:noProof/>
                <w:lang w:eastAsia="zh-CN"/>
              </w:rPr>
            </w:pPr>
            <w:r>
              <w:rPr>
                <w:color w:val="000000"/>
                <w:lang w:eastAsia="zh-CN"/>
              </w:rPr>
              <w:t>UE</w:t>
            </w:r>
            <w:r>
              <w:rPr>
                <w:rFonts w:hint="eastAsia"/>
                <w:color w:val="000000"/>
                <w:lang w:eastAsia="zh-CN"/>
              </w:rPr>
              <w:t xml:space="preserve"> co-existence </w:t>
            </w:r>
            <w:proofErr w:type="spellStart"/>
            <w:r>
              <w:rPr>
                <w:rFonts w:hint="eastAsia"/>
                <w:color w:val="000000"/>
                <w:lang w:eastAsia="zh-CN"/>
              </w:rPr>
              <w:t>reuiqrements</w:t>
            </w:r>
            <w:proofErr w:type="spellEnd"/>
            <w:r w:rsidR="00474C69">
              <w:rPr>
                <w:rFonts w:hint="eastAsia"/>
                <w:color w:val="000000"/>
                <w:lang w:eastAsia="zh-CN"/>
              </w:rPr>
              <w:t xml:space="preserve"> for band n28</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3293" w:rsidP="00233293">
            <w:pPr>
              <w:pStyle w:val="CRCoverPage"/>
              <w:spacing w:after="0"/>
              <w:ind w:left="100"/>
              <w:rPr>
                <w:noProof/>
              </w:rPr>
            </w:pPr>
            <w:r>
              <w:rPr>
                <w:rFonts w:hint="eastAsia"/>
                <w:lang w:eastAsia="zh-CN"/>
              </w:rPr>
              <w:t>CATT</w:t>
            </w:r>
            <w:r w:rsidR="00F105C2">
              <w:rPr>
                <w:rFonts w:hint="eastAsia"/>
                <w:lang w:eastAsia="zh-CN"/>
              </w:rPr>
              <w:t>, CBN</w:t>
            </w:r>
            <w:r w:rsidR="005461B5">
              <w:fldChar w:fldCharType="begin"/>
            </w:r>
            <w:r w:rsidR="005461B5">
              <w:instrText xml:space="preserve"> DOCPROPERTY  SourceIfWg  \* MERGEFORMAT </w:instrText>
            </w:r>
            <w:r w:rsidR="005461B5">
              <w:fldChar w:fldCharType="end"/>
            </w: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3293" w:rsidP="00547111">
            <w:pPr>
              <w:pStyle w:val="CRCoverPage"/>
              <w:spacing w:after="0"/>
              <w:ind w:left="100"/>
              <w:rPr>
                <w:noProof/>
                <w:lang w:eastAsia="zh-CN"/>
              </w:rPr>
            </w:pPr>
            <w:r>
              <w:rPr>
                <w:rFonts w:hint="eastAsia"/>
                <w:lang w:eastAsia="zh-CN"/>
              </w:rPr>
              <w:t>R4</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4C69">
            <w:pPr>
              <w:pStyle w:val="CRCoverPage"/>
              <w:spacing w:after="0"/>
              <w:ind w:left="100"/>
              <w:rPr>
                <w:noProof/>
                <w:lang w:eastAsia="zh-CN"/>
              </w:rPr>
            </w:pPr>
            <w:r w:rsidRPr="00563C66">
              <w:rPr>
                <w:noProof/>
              </w:rPr>
              <w:t>NR_n28_BW-</w:t>
            </w:r>
            <w:r w:rsidR="00D83C12" w:rsidRPr="00563C66">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3293" w:rsidP="00A6778D">
            <w:pPr>
              <w:pStyle w:val="CRCoverPage"/>
              <w:spacing w:after="0"/>
              <w:ind w:left="100"/>
              <w:rPr>
                <w:noProof/>
                <w:lang w:eastAsia="zh-CN"/>
              </w:rPr>
            </w:pPr>
            <w:r>
              <w:rPr>
                <w:lang w:eastAsia="zh-CN"/>
              </w:rPr>
              <w:t>2019-</w:t>
            </w:r>
            <w:r w:rsidR="00A6778D">
              <w:rPr>
                <w:rFonts w:hint="eastAsia"/>
                <w:lang w:eastAsia="zh-CN"/>
              </w:rPr>
              <w:t>1</w:t>
            </w:r>
            <w:r w:rsidR="00474C69">
              <w:rPr>
                <w:rFonts w:hint="eastAsia"/>
                <w:lang w:eastAsia="zh-CN"/>
              </w:rPr>
              <w:t>1-06</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74C6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329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2B4C" w:rsidP="00233293">
            <w:pPr>
              <w:pStyle w:val="CRCoverPage"/>
              <w:spacing w:after="0"/>
              <w:ind w:left="100"/>
              <w:rPr>
                <w:noProof/>
              </w:rPr>
            </w:pPr>
            <w:fldSimple w:instr=" DOCPROPERTY  Release  \* MERGEFORMAT ">
              <w:r w:rsidR="00233293">
                <w:rPr>
                  <w:rFonts w:hint="eastAsia"/>
                  <w:noProof/>
                  <w:lang w:eastAsia="zh-CN"/>
                </w:rPr>
                <w:t>Rel-16</w:t>
              </w:r>
            </w:fldSimple>
            <w:r w:rsidR="00233293">
              <w:rPr>
                <w:noProof/>
              </w:rPr>
              <w:t xml:space="preserve"> </w:t>
            </w:r>
          </w:p>
        </w:tc>
      </w:tr>
      <w:tr w:rsidR="001E41F3" w:rsidTr="00474C6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74C6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39D2" w:rsidP="00233293">
            <w:pPr>
              <w:pStyle w:val="CRCoverPage"/>
              <w:spacing w:after="0"/>
              <w:ind w:left="100"/>
              <w:rPr>
                <w:noProof/>
                <w:lang w:eastAsia="zh-CN"/>
              </w:rPr>
            </w:pPr>
            <w:r>
              <w:rPr>
                <w:rFonts w:hint="eastAsia"/>
                <w:noProof/>
                <w:lang w:eastAsia="zh-CN"/>
              </w:rPr>
              <w:t>UE co-existence requirements need to be specified</w:t>
            </w:r>
            <w:r w:rsidR="00233293">
              <w:rPr>
                <w:rFonts w:hint="eastAsia"/>
                <w:noProof/>
                <w:lang w:eastAsia="zh-CN"/>
              </w:rPr>
              <w:t xml:space="preserve"> for </w:t>
            </w:r>
            <w:r w:rsidR="00474C69">
              <w:rPr>
                <w:rFonts w:hint="eastAsia"/>
                <w:noProof/>
                <w:lang w:eastAsia="zh-CN"/>
              </w:rPr>
              <w:t>band n28.</w:t>
            </w:r>
          </w:p>
          <w:p w:rsidR="00233293" w:rsidRDefault="00233293" w:rsidP="00233293">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0125" w:rsidRDefault="00FC39D2" w:rsidP="00474C69">
            <w:pPr>
              <w:pStyle w:val="CRCoverPage"/>
              <w:spacing w:after="0"/>
              <w:ind w:left="100"/>
              <w:rPr>
                <w:noProof/>
                <w:lang w:eastAsia="zh-CN"/>
              </w:rPr>
            </w:pPr>
            <w:r>
              <w:rPr>
                <w:noProof/>
                <w:lang w:eastAsia="zh-CN"/>
              </w:rPr>
              <w:t>A</w:t>
            </w:r>
            <w:r>
              <w:rPr>
                <w:rFonts w:hint="eastAsia"/>
                <w:noProof/>
                <w:lang w:eastAsia="zh-CN"/>
              </w:rPr>
              <w:t>dding band n28 to some of the bands and band combinations that will be used in China.</w:t>
            </w:r>
          </w:p>
          <w:p w:rsidR="00474C69" w:rsidRDefault="00474C69" w:rsidP="00474C69">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39D2" w:rsidP="00474C69">
            <w:pPr>
              <w:pStyle w:val="CRCoverPage"/>
              <w:spacing w:after="0"/>
              <w:ind w:left="100"/>
              <w:rPr>
                <w:noProof/>
                <w:lang w:eastAsia="zh-CN"/>
              </w:rPr>
            </w:pPr>
            <w:r>
              <w:rPr>
                <w:rFonts w:hint="eastAsia"/>
                <w:noProof/>
                <w:lang w:eastAsia="zh-CN"/>
              </w:rPr>
              <w:t xml:space="preserve">UE co-existence requriements </w:t>
            </w:r>
            <w:r w:rsidR="00AA2F01">
              <w:rPr>
                <w:rFonts w:hint="eastAsia"/>
                <w:noProof/>
                <w:lang w:eastAsia="zh-CN"/>
              </w:rPr>
              <w:t>are</w:t>
            </w:r>
            <w:r>
              <w:rPr>
                <w:rFonts w:hint="eastAsia"/>
                <w:noProof/>
                <w:lang w:eastAsia="zh-CN"/>
              </w:rPr>
              <w:t xml:space="preserve"> missing for band n28.</w:t>
            </w:r>
          </w:p>
        </w:tc>
      </w:tr>
      <w:tr w:rsidR="001E41F3" w:rsidTr="00474C69">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5737">
            <w:pPr>
              <w:pStyle w:val="CRCoverPage"/>
              <w:spacing w:after="0"/>
              <w:ind w:left="100"/>
              <w:rPr>
                <w:noProof/>
                <w:lang w:eastAsia="zh-CN"/>
              </w:rPr>
            </w:pPr>
            <w:r>
              <w:rPr>
                <w:rFonts w:hint="eastAsia"/>
                <w:noProof/>
                <w:lang w:eastAsia="zh-CN"/>
              </w:rPr>
              <w:t>6.5B.3.3</w:t>
            </w: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3329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C39D2" w:rsidP="00474C69">
            <w:pPr>
              <w:pStyle w:val="CRCoverPage"/>
              <w:spacing w:after="0"/>
              <w:ind w:left="99"/>
              <w:rPr>
                <w:noProof/>
                <w:lang w:eastAsia="zh-CN"/>
              </w:rPr>
            </w:pPr>
            <w:r>
              <w:rPr>
                <w:noProof/>
              </w:rPr>
              <w:t>TS/TR ... CR ...</w:t>
            </w:r>
          </w:p>
        </w:tc>
      </w:tr>
      <w:tr w:rsidR="001E41F3" w:rsidTr="00474C6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74C6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74C6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C39D2" w:rsidRPr="001F078B" w:rsidRDefault="00FC39D2" w:rsidP="00FC39D2">
      <w:pPr>
        <w:pStyle w:val="4"/>
      </w:pPr>
      <w:bookmarkStart w:id="3" w:name="_Toc21351678"/>
      <w:r w:rsidRPr="001F078B">
        <w:lastRenderedPageBreak/>
        <w:t>6.5B.3.3</w:t>
      </w:r>
      <w:r w:rsidRPr="001F078B">
        <w:tab/>
        <w:t>Inter-band EN-DC within FR1</w:t>
      </w:r>
      <w:bookmarkEnd w:id="3"/>
    </w:p>
    <w:p w:rsidR="00FC39D2" w:rsidRPr="001F078B" w:rsidRDefault="00FC39D2" w:rsidP="00FC39D2">
      <w:pPr>
        <w:keepNext/>
        <w:keepLines/>
        <w:spacing w:before="120"/>
        <w:ind w:left="1701" w:hanging="1701"/>
        <w:outlineLvl w:val="4"/>
        <w:rPr>
          <w:rFonts w:ascii="Arial" w:eastAsia="Malgun Gothic" w:hAnsi="Arial"/>
          <w:sz w:val="22"/>
        </w:rPr>
      </w:pPr>
      <w:r w:rsidRPr="001F078B">
        <w:rPr>
          <w:rFonts w:ascii="Arial" w:eastAsia="Malgun Gothic" w:hAnsi="Arial"/>
          <w:sz w:val="22"/>
        </w:rPr>
        <w:t>6.5B.3.3.1</w:t>
      </w:r>
      <w:r w:rsidRPr="001F078B">
        <w:rPr>
          <w:rFonts w:ascii="Arial" w:eastAsia="Malgun Gothic" w:hAnsi="Arial"/>
          <w:sz w:val="22"/>
        </w:rPr>
        <w:tab/>
        <w:t>General spurious emissions</w:t>
      </w:r>
    </w:p>
    <w:p w:rsidR="00FC39D2" w:rsidRPr="001F078B" w:rsidRDefault="00FC39D2" w:rsidP="00FC39D2">
      <w:r w:rsidRPr="001F078B">
        <w:t xml:space="preserve">The general spurious emissions requirements specified in </w:t>
      </w:r>
      <w:proofErr w:type="spellStart"/>
      <w:r w:rsidRPr="001F078B">
        <w:t>subclause</w:t>
      </w:r>
      <w:proofErr w:type="spellEnd"/>
      <w:r w:rsidRPr="001F078B">
        <w:t xml:space="preserve"> 6.6.3.1 of TS 36.101 [4], </w:t>
      </w:r>
      <w:proofErr w:type="spellStart"/>
      <w:r w:rsidRPr="001F078B">
        <w:t>subclause</w:t>
      </w:r>
      <w:proofErr w:type="spellEnd"/>
      <w:r w:rsidRPr="001F078B">
        <w:t xml:space="preserve"> 6.5.3.1 of TS 38.101-1 [2] and TS 38.101-2 [3] apply for each component carrier. For the case of inter-band EN-DC with a single carrier per cell group, the general spurious emissions requirements also apply with both downlink carrier and both </w:t>
      </w:r>
      <w:proofErr w:type="spellStart"/>
      <w:r w:rsidRPr="001F078B">
        <w:t>both</w:t>
      </w:r>
      <w:proofErr w:type="spellEnd"/>
      <w:r w:rsidRPr="001F078B">
        <w:t xml:space="preserve"> uplink carriers active. Limits on configured maximum output power for the uplink according to </w:t>
      </w:r>
      <w:proofErr w:type="spellStart"/>
      <w:r w:rsidRPr="001F078B">
        <w:t>subclause</w:t>
      </w:r>
      <w:proofErr w:type="spellEnd"/>
      <w:r w:rsidRPr="001F078B">
        <w:t xml:space="preserve"> 6.2B.4 apply.</w:t>
      </w:r>
    </w:p>
    <w:p w:rsidR="00FC39D2" w:rsidRPr="001F078B" w:rsidRDefault="00FC39D2" w:rsidP="00FC39D2">
      <w:pPr>
        <w:pStyle w:val="NW"/>
      </w:pPr>
      <w:r w:rsidRPr="001F078B">
        <w:t>NOTE:</w:t>
      </w:r>
      <w:r w:rsidRPr="001F078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sidR="00FC39D2" w:rsidRPr="001F078B" w:rsidRDefault="00FC39D2" w:rsidP="00FC39D2"/>
    <w:p w:rsidR="00FC39D2" w:rsidRPr="001F078B" w:rsidRDefault="00FC39D2" w:rsidP="00FC39D2">
      <w:pPr>
        <w:pStyle w:val="TH"/>
      </w:pPr>
      <w:r w:rsidRPr="001F078B">
        <w:t>Table 6.5B.3.3.1-1: (Void)</w:t>
      </w:r>
    </w:p>
    <w:p w:rsidR="00FC39D2" w:rsidRPr="001F078B" w:rsidRDefault="00FC39D2" w:rsidP="00FC39D2">
      <w:pPr>
        <w:spacing w:after="0"/>
        <w:rPr>
          <w:rFonts w:ascii="Arial" w:hAnsi="Arial"/>
          <w:sz w:val="22"/>
        </w:rPr>
      </w:pPr>
      <w:r w:rsidRPr="001F078B">
        <w:br w:type="page"/>
      </w:r>
    </w:p>
    <w:p w:rsidR="00FC39D2" w:rsidRPr="001F078B" w:rsidRDefault="00FC39D2" w:rsidP="00FC39D2">
      <w:pPr>
        <w:pStyle w:val="5"/>
      </w:pPr>
      <w:bookmarkStart w:id="4" w:name="_Toc21351679"/>
      <w:r w:rsidRPr="001F078B">
        <w:lastRenderedPageBreak/>
        <w:t>6.5B.3.3.2</w:t>
      </w:r>
      <w:r w:rsidRPr="001F078B">
        <w:tab/>
      </w:r>
      <w:proofErr w:type="gramStart"/>
      <w:r w:rsidRPr="001F078B">
        <w:t>Spurious</w:t>
      </w:r>
      <w:proofErr w:type="gramEnd"/>
      <w:r w:rsidRPr="001F078B">
        <w:t xml:space="preserve"> emission band UE co-existence</w:t>
      </w:r>
      <w:bookmarkEnd w:id="4"/>
    </w:p>
    <w:p w:rsidR="00FC39D2" w:rsidRPr="001F078B" w:rsidRDefault="00FC39D2" w:rsidP="00FC39D2">
      <w:r w:rsidRPr="001F078B">
        <w:t>This clause specifies the requirements for the specified EN-DC, for coexistence with protected bands. The requirements in Table 6.5B.3.3.2-1 apply on each component carrier with all component carriers are active.</w:t>
      </w:r>
    </w:p>
    <w:p w:rsidR="00FC39D2" w:rsidRPr="001F078B" w:rsidRDefault="00FC39D2" w:rsidP="00FC39D2">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FC39D2" w:rsidRPr="001F078B" w:rsidRDefault="00FC39D2" w:rsidP="00FC39D2"/>
    <w:p w:rsidR="00FC39D2" w:rsidRPr="001F078B" w:rsidRDefault="00FC39D2" w:rsidP="00FC39D2">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C39D2" w:rsidRPr="001F078B" w:rsidTr="00A91ACF">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FC39D2" w:rsidRPr="001F078B" w:rsidRDefault="00FC39D2" w:rsidP="00A91ACF">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FC39D2" w:rsidRPr="001F078B" w:rsidRDefault="00FC39D2" w:rsidP="00A91ACF">
            <w:pPr>
              <w:pStyle w:val="TAH"/>
              <w:keepNext w:val="0"/>
            </w:pPr>
            <w:r w:rsidRPr="001F078B">
              <w:t xml:space="preserve">Spurious emission </w:t>
            </w:r>
          </w:p>
        </w:tc>
      </w:tr>
      <w:tr w:rsidR="00FC39D2" w:rsidRPr="001F078B" w:rsidTr="00A91ACF">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C39D2" w:rsidRPr="001F078B" w:rsidRDefault="00FC39D2" w:rsidP="00A91ACF">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rsidR="00FC39D2" w:rsidRPr="001F078B" w:rsidRDefault="00FC39D2" w:rsidP="00A91ACF">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rsidR="00FC39D2" w:rsidRPr="001F078B" w:rsidRDefault="00FC39D2" w:rsidP="00A91ACF">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rsidR="00FC39D2" w:rsidRPr="001F078B" w:rsidRDefault="00FC39D2" w:rsidP="00A91ACF">
            <w:pPr>
              <w:pStyle w:val="TAH"/>
              <w:keepNext w:val="0"/>
            </w:pPr>
            <w:r w:rsidRPr="001F078B">
              <w:t>Maximum Level (</w:t>
            </w:r>
            <w:proofErr w:type="spellStart"/>
            <w:r w:rsidRPr="001F078B">
              <w:t>dBm</w:t>
            </w:r>
            <w:proofErr w:type="spellEnd"/>
            <w:r w:rsidRPr="001F078B">
              <w:t>)</w:t>
            </w:r>
          </w:p>
        </w:tc>
        <w:tc>
          <w:tcPr>
            <w:tcW w:w="749" w:type="dxa"/>
            <w:tcBorders>
              <w:top w:val="single" w:sz="4" w:space="0" w:color="auto"/>
              <w:left w:val="nil"/>
              <w:bottom w:val="single" w:sz="4" w:space="0" w:color="auto"/>
              <w:right w:val="single" w:sz="4" w:space="0" w:color="auto"/>
            </w:tcBorders>
            <w:hideMark/>
          </w:tcPr>
          <w:p w:rsidR="00FC39D2" w:rsidRPr="001F078B" w:rsidRDefault="00FC39D2" w:rsidP="00A91ACF">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rsidR="00FC39D2" w:rsidRPr="001F078B" w:rsidRDefault="00FC39D2" w:rsidP="00A91ACF">
            <w:pPr>
              <w:pStyle w:val="TAH"/>
              <w:keepNext w:val="0"/>
            </w:pPr>
            <w:r w:rsidRPr="001F078B">
              <w:t>NOTE</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zh-TW"/>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zh-TW"/>
              </w:rPr>
              <w:t>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rsidR="00FC39D2" w:rsidRPr="001F078B" w:rsidRDefault="00FC39D2" w:rsidP="00A91ACF">
            <w:pPr>
              <w:pStyle w:val="TAL"/>
              <w:rPr>
                <w:sz w:val="16"/>
                <w:szCs w:val="16"/>
                <w:lang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rsidR="00FC39D2" w:rsidRPr="001F078B" w:rsidRDefault="00FC39D2" w:rsidP="00A91ACF">
            <w:pPr>
              <w:pStyle w:val="TAL"/>
              <w:rPr>
                <w:sz w:val="16"/>
                <w:szCs w:val="16"/>
                <w:lang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hint="eastAsia"/>
                <w:sz w:val="16"/>
                <w:szCs w:val="18"/>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5, 6, 7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5, 6, 7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5, 6</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pPr>
            <w:r w:rsidRPr="001F078B">
              <w:rPr>
                <w:rFonts w:cs="Arial"/>
                <w:szCs w:val="18"/>
                <w:lang w:eastAsia="ja-JP"/>
              </w:rPr>
              <w:t>DC_1_n8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rsidR="00FC39D2" w:rsidRPr="001F078B" w:rsidRDefault="00FC39D2" w:rsidP="00A91ACF">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5, 12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12, 15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5, 16</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5, 7, 16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5, 7, 16</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rsidR="00FC39D2" w:rsidRDefault="00FC39D2" w:rsidP="00A91ACF">
            <w:pPr>
              <w:pStyle w:val="TAL"/>
              <w:rPr>
                <w:ins w:id="5" w:author="CATT" w:date="2019-11-07T12:22:00Z"/>
                <w:sz w:val="16"/>
                <w:szCs w:val="16"/>
                <w:lang w:val="sv-SE" w:eastAsia="zh-CN"/>
              </w:rPr>
            </w:pPr>
            <w:r w:rsidRPr="001F078B">
              <w:rPr>
                <w:sz w:val="16"/>
                <w:szCs w:val="16"/>
                <w:lang w:val="sv-SE"/>
              </w:rPr>
              <w:t>E-UTRA Band 5, 7, 8, 18, 19, 20, 26, 27, 31, 32</w:t>
            </w:r>
            <w:r w:rsidRPr="001F078B">
              <w:rPr>
                <w:sz w:val="16"/>
                <w:szCs w:val="16"/>
                <w:lang w:val="sv-SE" w:eastAsia="ja-JP"/>
              </w:rPr>
              <w:t>, 38,</w:t>
            </w:r>
            <w:ins w:id="6" w:author="CATT" w:date="2019-11-07T12:22:00Z">
              <w:r w:rsidR="00765222">
                <w:rPr>
                  <w:rFonts w:hint="eastAsia"/>
                  <w:sz w:val="16"/>
                  <w:szCs w:val="16"/>
                  <w:lang w:val="sv-SE" w:eastAsia="zh-CN"/>
                </w:rPr>
                <w:t xml:space="preserve"> 39,</w:t>
              </w:r>
            </w:ins>
            <w:r w:rsidRPr="001F078B">
              <w:rPr>
                <w:sz w:val="16"/>
                <w:szCs w:val="16"/>
                <w:lang w:val="sv-SE" w:eastAsia="ja-JP"/>
              </w:rPr>
              <w:t xml:space="preserve"> 40, 41, 50, 51, </w:t>
            </w:r>
            <w:r w:rsidRPr="001F078B">
              <w:rPr>
                <w:sz w:val="16"/>
                <w:szCs w:val="16"/>
                <w:lang w:val="sv-SE" w:eastAsia="ko-KR"/>
              </w:rPr>
              <w:t>72, 74</w:t>
            </w:r>
          </w:p>
          <w:p w:rsidR="00765222" w:rsidRPr="001F078B" w:rsidRDefault="00765222" w:rsidP="00A91ACF">
            <w:pPr>
              <w:pStyle w:val="TAL"/>
              <w:rPr>
                <w:sz w:val="16"/>
                <w:szCs w:val="16"/>
                <w:lang w:val="sv-SE" w:eastAsia="zh-CN"/>
              </w:rPr>
            </w:pPr>
            <w:ins w:id="7" w:author="CATT" w:date="2019-11-07T12:22:00Z">
              <w:r>
                <w:rPr>
                  <w:rFonts w:hint="eastAsia"/>
                  <w:sz w:val="16"/>
                  <w:szCs w:val="16"/>
                  <w:lang w:val="sv-SE" w:eastAsia="zh-CN"/>
                </w:rPr>
                <w:t>NR band n78, n79</w:t>
              </w:r>
            </w:ins>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ko-KR"/>
              </w:rPr>
            </w:pPr>
            <w:r w:rsidRPr="001F078B">
              <w:rPr>
                <w:sz w:val="16"/>
                <w:szCs w:val="16"/>
                <w:lang w:val="sv-SE"/>
              </w:rPr>
              <w:t>E-UTRA Band 42, 43, 75, 76</w:t>
            </w:r>
          </w:p>
          <w:p w:rsidR="00FC39D2" w:rsidRPr="001F078B" w:rsidRDefault="00FC39D2" w:rsidP="00A91ACF">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9, 11</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9, 10</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PMingLiU"/>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PMingLiU"/>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PMingLiU"/>
                <w:sz w:val="16"/>
                <w:lang w:eastAsia="ko-KR"/>
              </w:rPr>
            </w:pPr>
            <w:r w:rsidRPr="001F078B">
              <w:rPr>
                <w:sz w:val="16"/>
              </w:rPr>
              <w:t>5, 17</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14</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PMingLiU"/>
                <w:sz w:val="16"/>
                <w:lang w:eastAsia="ko-KR"/>
              </w:rPr>
            </w:pPr>
            <w:r w:rsidRPr="001F078B">
              <w:rPr>
                <w:sz w:val="16"/>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5,16</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5, 7, 16</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5, 7, 16</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 xml:space="preserve">9, 15  </w:t>
            </w:r>
          </w:p>
        </w:tc>
      </w:tr>
      <w:tr w:rsidR="00FC39D2" w:rsidRPr="001F078B" w:rsidTr="00A91AC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 </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5, 17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5, 7, 17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5, 7, 17</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pPr>
            <w:r w:rsidRPr="001F078B">
              <w:rPr>
                <w:lang w:eastAsia="ja-JP"/>
              </w:rPr>
              <w:t>DC_1_n41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sz w:val="16"/>
                <w:szCs w:val="16"/>
                <w:lang w:eastAsia="zh-CN"/>
              </w:rPr>
            </w:pPr>
            <w:r w:rsidRPr="001F078B">
              <w:rPr>
                <w:rFonts w:cs="Arial"/>
                <w:sz w:val="16"/>
                <w:szCs w:val="16"/>
              </w:rPr>
              <w:t>E-UTRA Band 3, 4, 5, 8, 12, 13, 14, 17, 19, 20, 21, 24, 26, 27, 28, 29, 30, 31, 32, 40, 42, 43, 44</w:t>
            </w:r>
            <w:r w:rsidRPr="001F078B">
              <w:rPr>
                <w:rFonts w:cs="Arial"/>
                <w:sz w:val="16"/>
                <w:szCs w:val="16"/>
                <w:lang w:eastAsia="zh-CN"/>
              </w:rPr>
              <w:t>, 45</w:t>
            </w:r>
            <w:r w:rsidRPr="001F078B">
              <w:rPr>
                <w:rFonts w:cs="Arial"/>
                <w:sz w:val="16"/>
                <w:szCs w:val="16"/>
              </w:rPr>
              <w:t>, 50, 51, 52, 66, 67, 68, 71, 72</w:t>
            </w:r>
            <w:r w:rsidRPr="001F078B">
              <w:rPr>
                <w:rFonts w:cs="Arial"/>
                <w:sz w:val="16"/>
                <w:szCs w:val="16"/>
                <w:lang w:eastAsia="ja-JP"/>
              </w:rPr>
              <w:t>, 73,</w:t>
            </w:r>
            <w:r w:rsidRPr="001F078B">
              <w:rPr>
                <w:rFonts w:cs="Arial"/>
                <w:sz w:val="16"/>
                <w:szCs w:val="16"/>
              </w:rPr>
              <w:t xml:space="preserve"> 75, 76, 85</w:t>
            </w:r>
          </w:p>
          <w:p w:rsidR="00FC39D2" w:rsidRPr="001F078B" w:rsidRDefault="00FC39D2" w:rsidP="00A91ACF">
            <w:pPr>
              <w:pStyle w:val="TAL"/>
              <w:rPr>
                <w:sz w:val="16"/>
                <w:szCs w:val="16"/>
                <w:lang w:val="sv-SE" w:eastAsia="ja-JP"/>
              </w:rPr>
            </w:pPr>
            <w:r w:rsidRPr="001F078B">
              <w:rPr>
                <w:sz w:val="16"/>
                <w:szCs w:val="16"/>
              </w:rPr>
              <w:t>NR Band</w:t>
            </w:r>
            <w:r w:rsidRPr="001F078B">
              <w:rPr>
                <w:sz w:val="16"/>
                <w:szCs w:val="16"/>
                <w:lang w:eastAsia="zh-CN"/>
              </w:rPr>
              <w:t xml:space="preserve">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lang w:eastAsia="zh-CN"/>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5, 8</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5, 7, 8</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5, 7, 8, 20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20</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3, 20</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5, 7, 16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5, 7, 16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5, 6, 8, 26, 30, 40, 41, 42, 43, 46</w:t>
            </w:r>
          </w:p>
          <w:p w:rsidR="00FC39D2" w:rsidRPr="001F078B" w:rsidRDefault="00FC39D2" w:rsidP="00A91ACF">
            <w:pPr>
              <w:pStyle w:val="TAL"/>
              <w:rPr>
                <w:sz w:val="16"/>
                <w:szCs w:val="16"/>
                <w:lang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C39D2" w:rsidRPr="001F078B" w:rsidRDefault="00FC39D2" w:rsidP="00A91ACF">
            <w:pPr>
              <w:pStyle w:val="TAC"/>
              <w:rPr>
                <w:lang w:eastAsia="ja-JP"/>
              </w:rPr>
            </w:pPr>
            <w:r w:rsidRPr="001F078B">
              <w:rPr>
                <w:lang w:eastAsia="ja-JP"/>
              </w:rPr>
              <w:t>DC_1_n77</w:t>
            </w:r>
          </w:p>
          <w:p w:rsidR="00FC39D2" w:rsidRPr="001F078B" w:rsidRDefault="00FC39D2" w:rsidP="00A91ACF">
            <w:pPr>
              <w:pStyle w:val="TAC"/>
            </w:pPr>
            <w:r w:rsidRPr="001F078B">
              <w:t>DC_1_n84_ULSUP-TDM_n77</w:t>
            </w:r>
          </w:p>
          <w:p w:rsidR="00FC39D2" w:rsidRPr="001F078B" w:rsidRDefault="00FC39D2" w:rsidP="00A91ACF">
            <w:pPr>
              <w:pStyle w:val="TAC"/>
              <w:keepNext w:val="0"/>
            </w:pPr>
            <w:r w:rsidRPr="001F078B">
              <w:t>DC_1_n84_ULSUP-FDM_n77</w:t>
            </w:r>
          </w:p>
        </w:tc>
        <w:tc>
          <w:tcPr>
            <w:tcW w:w="286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5, 8</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r w:rsidRPr="001F078B">
              <w:t>DC_1_n78</w:t>
            </w:r>
          </w:p>
          <w:p w:rsidR="00FC39D2" w:rsidRPr="001F078B" w:rsidRDefault="00FC39D2" w:rsidP="00A91ACF">
            <w:pPr>
              <w:pStyle w:val="TAC"/>
              <w:keepNext w:val="0"/>
            </w:pPr>
            <w:r w:rsidRPr="001F078B">
              <w:t>DC_1_n84_ULSUP-TDM_n78</w:t>
            </w:r>
          </w:p>
          <w:p w:rsidR="00FC39D2" w:rsidRPr="001F078B" w:rsidRDefault="00FC39D2" w:rsidP="00A91ACF">
            <w:pPr>
              <w:pStyle w:val="TAC"/>
              <w:keepNext w:val="0"/>
            </w:pPr>
            <w:r w:rsidRPr="001F078B">
              <w:t>DC_1_n84_ULSUP-FDM_n78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5, 8</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rFonts w:cs="Arial"/>
                <w:szCs w:val="18"/>
                <w:lang w:eastAsia="ja-JP"/>
              </w:rPr>
            </w:pPr>
            <w:r w:rsidRPr="001F078B">
              <w:rPr>
                <w:lang w:eastAsia="ja-JP"/>
              </w:rPr>
              <w:t>DC_1_n79</w:t>
            </w:r>
          </w:p>
          <w:p w:rsidR="00FC39D2" w:rsidRPr="001F078B" w:rsidRDefault="00FC39D2" w:rsidP="00A91ACF">
            <w:pPr>
              <w:pStyle w:val="TAC"/>
              <w:keepNext w:val="0"/>
              <w:rPr>
                <w:lang w:eastAsia="ja-JP"/>
              </w:rPr>
            </w:pPr>
            <w:r w:rsidRPr="001F078B">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5, 8</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val="en-US" w:eastAsia="zh-CN"/>
              </w:rPr>
            </w:pPr>
            <w:r w:rsidRPr="001F078B">
              <w:rPr>
                <w:lang w:eastAsia="ja-JP"/>
              </w:rPr>
              <w:t>DC_1_n80</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1, 5, 7, 8, 11, 18, 19, 20, 21, 26, 27, 28, 31, 32, 38, 40, 41, 43, 44, 45, 50, 51, 65, 67, 68, 69, 72, 73,74, 75, 76,</w:t>
            </w:r>
          </w:p>
          <w:p w:rsidR="00FC39D2" w:rsidRPr="001F078B" w:rsidRDefault="00FC39D2" w:rsidP="00A91ACF">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22, 42,</w:t>
            </w:r>
          </w:p>
          <w:p w:rsidR="00FC39D2" w:rsidRPr="001F078B" w:rsidRDefault="00FC39D2" w:rsidP="00A91ACF">
            <w:pPr>
              <w:pStyle w:val="TAL"/>
              <w:rPr>
                <w:sz w:val="16"/>
                <w:szCs w:val="16"/>
                <w:lang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lang w:val="en-US" w:eastAsia="zh-CN"/>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t>F</w:t>
            </w:r>
            <w:r w:rsidRPr="001F078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ascii="MS Mincho" w:eastAsia="MS Mincho" w:hAnsi="MS Mincho" w:hint="eastAsia"/>
                <w:sz w:val="16"/>
                <w:szCs w:val="16"/>
                <w:u w:val="single"/>
              </w:rPr>
              <w:t xml:space="preserve">　</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u w:val="single"/>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u w:val="single"/>
              </w:rPr>
              <w:t>5, 6, 7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u w:val="single"/>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u w:val="single"/>
              </w:rPr>
              <w:t>5, 6</w:t>
            </w:r>
          </w:p>
        </w:tc>
      </w:tr>
      <w:tr w:rsidR="00FC39D2" w:rsidRPr="001F078B" w:rsidTr="00A91ACF">
        <w:trPr>
          <w:trHeight w:val="188"/>
          <w:jc w:val="center"/>
        </w:trPr>
        <w:tc>
          <w:tcPr>
            <w:tcW w:w="1632" w:type="dxa"/>
            <w:vMerge w:val="restart"/>
            <w:tcBorders>
              <w:left w:val="single" w:sz="4" w:space="0" w:color="auto"/>
              <w:right w:val="single" w:sz="4" w:space="0" w:color="auto"/>
            </w:tcBorders>
            <w:vAlign w:val="center"/>
          </w:tcPr>
          <w:p w:rsidR="00FC39D2" w:rsidRPr="001F078B" w:rsidRDefault="00FC39D2" w:rsidP="00A91ACF">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 </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val="en-US" w:eastAsia="ja-JP"/>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val="en-US" w:eastAsia="ja-JP"/>
              </w:rPr>
              <w:t>5</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2</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lang w:eastAsia="ko-KR"/>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lang w:eastAsia="ko-KR"/>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rsidR="00FC39D2" w:rsidRPr="001F078B" w:rsidRDefault="00FC39D2" w:rsidP="00A91ACF">
            <w:pPr>
              <w:pStyle w:val="TAL"/>
              <w:rPr>
                <w:sz w:val="16"/>
                <w:szCs w:val="16"/>
                <w:lang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rsidR="00FC39D2" w:rsidRPr="001F078B" w:rsidRDefault="00FC39D2" w:rsidP="00A91ACF">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 xml:space="preserve">9, </w:t>
            </w:r>
            <w:r w:rsidRPr="001F078B">
              <w:rPr>
                <w:sz w:val="16"/>
                <w:lang w:eastAsia="ja-JP"/>
              </w:rPr>
              <w:t>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PMingLiU"/>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PMingLiU"/>
                <w:sz w:val="16"/>
                <w:lang w:eastAsia="ko-KR"/>
              </w:rPr>
            </w:pPr>
            <w:r w:rsidRPr="001F078B">
              <w:rPr>
                <w:sz w:val="16"/>
              </w:rPr>
              <w:t>13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PMingLiU"/>
                <w:sz w:val="16"/>
                <w:lang w:eastAsia="ko-KR"/>
              </w:rPr>
            </w:pPr>
            <w:r w:rsidRPr="001F078B">
              <w:rPr>
                <w:sz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cs="Arial"/>
                <w:sz w:val="16"/>
                <w:szCs w:val="16"/>
              </w:rPr>
              <w:t xml:space="preserve">E-UTRA Band 1, 5, 8, 20, 27, 28, 31, </w:t>
            </w:r>
            <w:r w:rsidRPr="001F078B">
              <w:rPr>
                <w:rFonts w:cs="Arial"/>
                <w:sz w:val="16"/>
                <w:szCs w:val="16"/>
              </w:rPr>
              <w:lastRenderedPageBreak/>
              <w:t>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lastRenderedPageBreak/>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rPr>
              <w:t> </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r w:rsidRPr="001F078B">
              <w:rPr>
                <w:sz w:val="16"/>
                <w:szCs w:val="16"/>
                <w:lang w:val="en-US" w:eastAsia="zh-CN"/>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3</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rFonts w:eastAsia="MS Mincho"/>
                <w:sz w:val="16"/>
                <w:szCs w:val="16"/>
              </w:rPr>
            </w:pPr>
            <w:r w:rsidRPr="001F078B">
              <w:rPr>
                <w:sz w:val="16"/>
                <w:szCs w:val="16"/>
              </w:rPr>
              <w:t>E-UTRA Band 42,</w:t>
            </w:r>
          </w:p>
          <w:p w:rsidR="00FC39D2" w:rsidRPr="001F078B" w:rsidRDefault="00FC39D2" w:rsidP="00A91ACF">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lang w:val="en-US" w:eastAsia="zh-CN"/>
              </w:rPr>
            </w:pPr>
            <w:r w:rsidRPr="001F078B">
              <w:rPr>
                <w:lang w:val="en-US" w:eastAsia="zh-CN"/>
              </w:rPr>
              <w:t>DC_3_n41,</w:t>
            </w:r>
          </w:p>
          <w:p w:rsidR="00FC39D2" w:rsidRPr="001F078B" w:rsidRDefault="00FC39D2" w:rsidP="00A91ACF">
            <w:pPr>
              <w:pStyle w:val="TAC"/>
              <w:rPr>
                <w:lang w:val="en-US" w:eastAsia="zh-CN"/>
              </w:rPr>
            </w:pPr>
            <w:r w:rsidRPr="001F078B">
              <w:rPr>
                <w:lang w:val="en-US" w:eastAsia="zh-CN"/>
              </w:rPr>
              <w:t>DC_3_n80_ULSUP-TDM,</w:t>
            </w:r>
          </w:p>
          <w:p w:rsidR="00FC39D2" w:rsidRPr="001F078B" w:rsidRDefault="00FC39D2" w:rsidP="00A91ACF">
            <w:pPr>
              <w:pStyle w:val="TAC"/>
              <w:rPr>
                <w:lang w:eastAsia="ja-JP"/>
              </w:rPr>
            </w:pPr>
            <w:r w:rsidRPr="001F078B">
              <w:rPr>
                <w:lang w:val="en-US" w:eastAsia="zh-CN"/>
              </w:rPr>
              <w:t>DC_3_n80_ULSUP-FDM</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lang w:eastAsia="ja-JP"/>
              </w:rPr>
              <w:t>DC_3_n77</w:t>
            </w:r>
          </w:p>
          <w:p w:rsidR="00FC39D2" w:rsidRPr="001F078B" w:rsidRDefault="00FC39D2" w:rsidP="00A91ACF">
            <w:pPr>
              <w:pStyle w:val="TAC"/>
              <w:rPr>
                <w:lang w:eastAsia="ja-JP"/>
              </w:rPr>
            </w:pPr>
            <w:r w:rsidRPr="001F078B">
              <w:rPr>
                <w:lang w:eastAsia="ja-JP"/>
              </w:rPr>
              <w:t>DC_3_n80_ULSUP-TDM_n77</w:t>
            </w:r>
          </w:p>
          <w:p w:rsidR="00FC39D2" w:rsidRPr="001F078B" w:rsidRDefault="00FC39D2" w:rsidP="00A91ACF">
            <w:pPr>
              <w:pStyle w:val="TAC"/>
              <w:keepNext w:val="0"/>
              <w:rPr>
                <w:lang w:eastAsia="ja-JP"/>
              </w:rPr>
            </w:pPr>
            <w:r w:rsidRPr="001F078B">
              <w:rPr>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DC_3_n78</w:t>
            </w:r>
          </w:p>
          <w:p w:rsidR="00FC39D2" w:rsidRPr="001F078B" w:rsidRDefault="00FC39D2" w:rsidP="00A91ACF">
            <w:pPr>
              <w:pStyle w:val="TAC"/>
              <w:keepNext w:val="0"/>
              <w:rPr>
                <w:lang w:eastAsia="ja-JP"/>
              </w:rPr>
            </w:pPr>
            <w:r w:rsidRPr="001F078B">
              <w:rPr>
                <w:lang w:eastAsia="ja-JP"/>
              </w:rPr>
              <w:t>DC_3_n80_ULSUP-TDM_n78,</w:t>
            </w:r>
          </w:p>
          <w:p w:rsidR="00FC39D2" w:rsidRPr="001F078B" w:rsidRDefault="00FC39D2" w:rsidP="00A91ACF">
            <w:pPr>
              <w:pStyle w:val="TAC"/>
              <w:keepNext w:val="0"/>
              <w:rPr>
                <w:lang w:eastAsia="ja-JP"/>
              </w:rPr>
            </w:pPr>
            <w:r w:rsidRPr="001F078B">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DC_3_n79 DC_3_n80_ULSUP-TDM_n79,</w:t>
            </w:r>
          </w:p>
          <w:p w:rsidR="00FC39D2" w:rsidRPr="001F078B" w:rsidRDefault="00FC39D2" w:rsidP="00A91ACF">
            <w:pPr>
              <w:pStyle w:val="TAC"/>
              <w:keepNext w:val="0"/>
              <w:rPr>
                <w:lang w:eastAsia="ja-JP"/>
              </w:rPr>
            </w:pPr>
            <w:r w:rsidRPr="001F078B">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kern w:val="2"/>
                <w:lang w:val="en-US" w:eastAsia="zh-CN"/>
              </w:rPr>
            </w:pPr>
            <w:r w:rsidRPr="001F078B">
              <w:rPr>
                <w:lang w:eastAsia="ja-JP"/>
              </w:rPr>
              <w:t>DC_3_n</w:t>
            </w:r>
            <w:r w:rsidRPr="001F078B">
              <w:rPr>
                <w:lang w:eastAsia="zh-CN"/>
              </w:rPr>
              <w:t>82</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r w:rsidRPr="001F078B">
              <w:rPr>
                <w:kern w:val="2"/>
                <w:lang w:val="en-US" w:eastAsia="zh-CN"/>
              </w:rPr>
              <w:lastRenderedPageBreak/>
              <w:t>DC_3_n84</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5, 7, 8, 11, 18, 19, 20, 21, 26, 27, 28, 31, 32, 38, 40, 41, 43, 44, 45, 50, 51, 65, 67, 68, 69, 72, 73,74, 75, 76</w:t>
            </w:r>
          </w:p>
          <w:p w:rsidR="00FC39D2" w:rsidRPr="001F078B" w:rsidRDefault="00FC39D2" w:rsidP="00A91ACF">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lang w:eastAsia="ja-JP"/>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lang w:eastAsia="ja-JP"/>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rFonts w:cs="Arial"/>
                <w:sz w:val="16"/>
                <w:szCs w:val="16"/>
                <w:lang w:val="sv-SE" w:eastAsia="zh-CN"/>
              </w:rPr>
            </w:pPr>
            <w:r w:rsidRPr="001F078B">
              <w:rPr>
                <w:rFonts w:cs="Arial"/>
                <w:sz w:val="16"/>
                <w:szCs w:val="16"/>
                <w:lang w:val="sv-SE"/>
              </w:rPr>
              <w:t>E-UTRA Band 52</w:t>
            </w:r>
          </w:p>
          <w:p w:rsidR="00FC39D2" w:rsidRPr="001F078B" w:rsidRDefault="00FC39D2" w:rsidP="00A91ACF">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5, 7, 6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5, 7, 6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5, 14</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zh-CN"/>
              </w:rPr>
              <w:t>3</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DC_5_n66</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lang w:val="en-US" w:eastAsia="zh-CN"/>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3</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3, 4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4</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4</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R"/>
              <w:rPr>
                <w:rFonts w:cs="Arial"/>
                <w:kern w:val="2"/>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kern w:val="2"/>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lang w:eastAsia="ko-KR"/>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E-UTRA band 22, 42, 52</w:t>
            </w:r>
          </w:p>
          <w:p w:rsidR="00FC39D2" w:rsidRPr="001F078B" w:rsidRDefault="00FC39D2" w:rsidP="00A91ACF">
            <w:pPr>
              <w:pStyle w:val="TAL"/>
              <w:rPr>
                <w:sz w:val="16"/>
                <w:szCs w:val="16"/>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lang w:eastAsia="ko-KR"/>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R"/>
              <w:rPr>
                <w:rFonts w:cs="Arial"/>
                <w:kern w:val="2"/>
                <w:sz w:val="16"/>
                <w:szCs w:val="16"/>
                <w:lang w:val="en-US" w:eastAsia="zh-CN"/>
              </w:rPr>
            </w:pPr>
            <w:r w:rsidRPr="001F078B">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rFonts w:cs="Arial"/>
                <w:kern w:val="2"/>
                <w:sz w:val="16"/>
                <w:szCs w:val="16"/>
                <w:lang w:val="en-US" w:eastAsia="zh-CN"/>
              </w:rPr>
            </w:pPr>
            <w:r w:rsidRPr="001F078B">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R"/>
              <w:rPr>
                <w:rFonts w:cs="Arial"/>
                <w:kern w:val="2"/>
                <w:sz w:val="16"/>
                <w:szCs w:val="16"/>
                <w:lang w:val="en-US" w:eastAsia="zh-CN"/>
              </w:rPr>
            </w:pPr>
            <w:r w:rsidRPr="001F078B">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rFonts w:cs="Arial"/>
                <w:kern w:val="2"/>
                <w:sz w:val="16"/>
                <w:szCs w:val="16"/>
                <w:lang w:val="en-US" w:eastAsia="zh-CN"/>
              </w:rPr>
            </w:pPr>
            <w:r w:rsidRPr="001F078B">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R"/>
              <w:rPr>
                <w:rFonts w:cs="Arial"/>
                <w:kern w:val="2"/>
                <w:sz w:val="16"/>
                <w:szCs w:val="16"/>
                <w:lang w:val="en-US" w:eastAsia="zh-CN"/>
              </w:rPr>
            </w:pPr>
            <w:r w:rsidRPr="001F078B">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rFonts w:cs="Arial"/>
                <w:kern w:val="2"/>
                <w:sz w:val="16"/>
                <w:szCs w:val="16"/>
                <w:lang w:val="en-US" w:eastAsia="zh-CN"/>
              </w:rPr>
            </w:pPr>
            <w:r w:rsidRPr="001F078B">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E-UTRA Band 52</w:t>
            </w:r>
          </w:p>
          <w:p w:rsidR="00FC39D2" w:rsidRPr="001F078B" w:rsidRDefault="00FC39D2" w:rsidP="00A91ACF">
            <w:pPr>
              <w:pStyle w:val="TAL"/>
              <w:rPr>
                <w:sz w:val="16"/>
                <w:szCs w:val="16"/>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rsidR="00FC39D2" w:rsidRPr="001F078B" w:rsidRDefault="00FC39D2" w:rsidP="00A91ACF">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9, 10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DC_7_n51</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5, 7, 16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5, 7, 16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1, 4, 10, 12, 13, 14, 17, 20, 22, 23, 27, 28, 29, 42, 43, 44, 46, 65, 66, 67, 68</w:t>
            </w:r>
          </w:p>
          <w:p w:rsidR="00FC39D2" w:rsidRPr="001F078B" w:rsidRDefault="00FC39D2" w:rsidP="00A91ACF">
            <w:pPr>
              <w:pStyle w:val="TAL"/>
              <w:rPr>
                <w:sz w:val="16"/>
                <w:szCs w:val="16"/>
                <w:lang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2</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proofErr w:type="spellStart"/>
            <w:r w:rsidRPr="001F078B">
              <w:rPr>
                <w:rStyle w:val="TALCar"/>
              </w:rPr>
              <w:t>F</w:t>
            </w:r>
            <w:r w:rsidRPr="001F078B">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Yu Mincho"/>
                <w:sz w:val="16"/>
                <w:szCs w:val="16"/>
                <w:lang w:val="en-US"/>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DL_low</w:t>
            </w:r>
            <w:proofErr w:type="spellEnd"/>
            <w:r w:rsidRPr="001F078B">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Yu Mincho"/>
                <w:sz w:val="16"/>
                <w:szCs w:val="16"/>
                <w:lang w:val="en-US"/>
              </w:rPr>
            </w:pPr>
            <w:r w:rsidRPr="001F078B">
              <w:rPr>
                <w:rFonts w:eastAsia="Arial" w:cs="Arial"/>
                <w:sz w:val="16"/>
                <w:szCs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eastAsia="MS Mincho"/>
                <w:sz w:val="16"/>
                <w:szCs w:val="16"/>
              </w:rPr>
              <w:t xml:space="preserve">　</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8"/>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5, 6</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5, 6, 7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5, 6, 7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5, 6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DC_8_n1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rsidR="00FC39D2" w:rsidRPr="001F078B" w:rsidRDefault="00FC39D2" w:rsidP="00A91ACF">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12, 15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5, 16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5, 7, 16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5, 7, 16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2, 5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zh-CN"/>
              </w:rPr>
            </w:pPr>
            <w:r w:rsidRPr="001F078B">
              <w:rPr>
                <w:sz w:val="16"/>
                <w:szCs w:val="16"/>
                <w:lang w:val="sv-SE"/>
              </w:rPr>
              <w:t>E-UTRA band 7, 22, 41, 42, 43, 52</w:t>
            </w:r>
          </w:p>
          <w:p w:rsidR="00FC39D2" w:rsidRPr="001F078B" w:rsidRDefault="00FC39D2" w:rsidP="00A91ACF">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3.12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5. 12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E-UTRA Band 1, 5, 7, 8, 20, 26, 27, 28, 31, 32, 33, 34, 40, 42, 43, 50, 51, 65, 67, 68, 72, 74, 75, 76.</w:t>
            </w:r>
          </w:p>
          <w:p w:rsidR="00FC39D2" w:rsidRPr="001F078B" w:rsidRDefault="00FC39D2" w:rsidP="00A91ACF">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E-UTRA Band 22, 42,</w:t>
            </w:r>
          </w:p>
          <w:p w:rsidR="00FC39D2" w:rsidRPr="001F078B" w:rsidRDefault="00FC39D2" w:rsidP="00A91ACF">
            <w:pPr>
              <w:pStyle w:val="TAL"/>
              <w:rPr>
                <w:sz w:val="16"/>
                <w:szCs w:val="16"/>
                <w:lang w:val="sv-SE"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5, 6</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sz w:val="16"/>
                <w:szCs w:val="16"/>
                <w:lang w:eastAsia="zh-CN"/>
              </w:rPr>
            </w:pPr>
            <w:r w:rsidRPr="001F078B">
              <w:rPr>
                <w:rFonts w:cs="Arial"/>
                <w:sz w:val="16"/>
                <w:szCs w:val="16"/>
              </w:rPr>
              <w:t xml:space="preserve">E-UTRA band 3, 7, 22, </w:t>
            </w:r>
            <w:r w:rsidRPr="001F078B">
              <w:rPr>
                <w:rFonts w:eastAsia="MS Mincho" w:cs="Arial"/>
                <w:sz w:val="16"/>
                <w:szCs w:val="16"/>
              </w:rPr>
              <w:t xml:space="preserve">41, </w:t>
            </w:r>
            <w:r w:rsidRPr="001F078B">
              <w:rPr>
                <w:rFonts w:cs="Arial"/>
                <w:sz w:val="16"/>
                <w:szCs w:val="16"/>
              </w:rPr>
              <w:t xml:space="preserve">42, 43, </w:t>
            </w:r>
            <w:r w:rsidRPr="001F078B">
              <w:rPr>
                <w:rFonts w:eastAsia="MS Mincho" w:cs="Arial"/>
                <w:sz w:val="16"/>
                <w:szCs w:val="16"/>
              </w:rPr>
              <w:t>50, 51, 65, 73, 74, 75, 76</w:t>
            </w:r>
          </w:p>
          <w:p w:rsidR="00FC39D2" w:rsidRPr="001F078B" w:rsidRDefault="00FC39D2" w:rsidP="00A91ACF">
            <w:pPr>
              <w:pStyle w:val="TAL"/>
              <w:rPr>
                <w:sz w:val="16"/>
                <w:szCs w:val="16"/>
                <w:lang w:eastAsia="ja-JP"/>
              </w:rPr>
            </w:pPr>
            <w:r w:rsidRPr="001F078B">
              <w:rPr>
                <w:sz w:val="16"/>
                <w:szCs w:val="16"/>
              </w:rPr>
              <w:t xml:space="preserve">NR Band n77, </w:t>
            </w:r>
            <w:r w:rsidRPr="001F078B">
              <w:rPr>
                <w:sz w:val="16"/>
                <w:szCs w:val="16"/>
                <w:lang w:eastAsia="zh-CN"/>
              </w:rPr>
              <w:t>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2, 9, 10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Times New Roman"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Times New Roman" w:cs="Arial"/>
                <w:sz w:val="16"/>
                <w:szCs w:val="16"/>
              </w:rPr>
              <w:t>9, 11, 12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5, 17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14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5, 12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3, 9, 12</w:t>
            </w:r>
          </w:p>
        </w:tc>
      </w:tr>
      <w:tr w:rsidR="00FC39D2" w:rsidRPr="001F078B" w:rsidTr="00A91ACF">
        <w:trPr>
          <w:trHeight w:val="188"/>
          <w:jc w:val="center"/>
        </w:trPr>
        <w:tc>
          <w:tcPr>
            <w:tcW w:w="1632" w:type="dxa"/>
            <w:vMerge w:val="restart"/>
            <w:tcBorders>
              <w:left w:val="single" w:sz="4" w:space="0" w:color="auto"/>
              <w:right w:val="single" w:sz="4" w:space="0" w:color="auto"/>
            </w:tcBorders>
            <w:vAlign w:val="center"/>
          </w:tcPr>
          <w:p w:rsidR="00FC39D2" w:rsidRPr="001F078B" w:rsidRDefault="00FC39D2" w:rsidP="00A91ACF">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UTRA Band 1, 3</w:t>
            </w:r>
            <w:r w:rsidRPr="001F078B">
              <w:rPr>
                <w:rFonts w:cs="Arial"/>
                <w:sz w:val="16"/>
                <w:szCs w:val="16"/>
                <w:lang w:val="en-US" w:eastAsia="zh-CN"/>
              </w:rPr>
              <w:t>4</w:t>
            </w:r>
            <w:r w:rsidRPr="001F078B">
              <w:rPr>
                <w:rFonts w:eastAsia="Times New Roman" w:cs="Arial"/>
                <w:sz w:val="16"/>
                <w:szCs w:val="16"/>
              </w:rPr>
              <w:t xml:space="preserve">, </w:t>
            </w:r>
            <w:r w:rsidRPr="001F078B">
              <w:rPr>
                <w:rFonts w:cs="Arial"/>
                <w:sz w:val="16"/>
                <w:szCs w:val="16"/>
                <w:lang w:val="en-US" w:eastAsia="zh-CN"/>
              </w:rPr>
              <w:t>40</w:t>
            </w:r>
            <w:r w:rsidRPr="001F078B">
              <w:rPr>
                <w:rFonts w:eastAsia="Times New Roman" w:cs="Arial"/>
                <w:sz w:val="16"/>
                <w:szCs w:val="16"/>
              </w:rPr>
              <w:t>,</w:t>
            </w:r>
            <w:r w:rsidRPr="001F078B">
              <w:rPr>
                <w:rFonts w:cs="Arial"/>
                <w:sz w:val="16"/>
                <w:szCs w:val="16"/>
                <w:lang w:val="en-US" w:eastAsia="zh-CN"/>
              </w:rPr>
              <w:t xml:space="preserve"> 45,</w:t>
            </w:r>
            <w:r w:rsidRPr="001F078B">
              <w:rPr>
                <w:rFonts w:eastAsia="Times New Roman" w:cs="Arial"/>
                <w:sz w:val="16"/>
                <w:szCs w:val="16"/>
              </w:rPr>
              <w:t xml:space="preserve"> </w:t>
            </w:r>
            <w:r w:rsidRPr="001F078B">
              <w:rPr>
                <w:rFonts w:cs="Arial"/>
                <w:sz w:val="16"/>
                <w:szCs w:val="16"/>
                <w:lang w:val="en-US" w:eastAsia="zh-CN"/>
              </w:rPr>
              <w:t>50</w:t>
            </w:r>
            <w:r w:rsidRPr="001F078B">
              <w:rPr>
                <w:rFonts w:eastAsia="Times New Roman" w:cs="Arial"/>
                <w:sz w:val="16"/>
                <w:szCs w:val="16"/>
              </w:rPr>
              <w:t xml:space="preserve">, </w:t>
            </w:r>
            <w:r w:rsidRPr="001F078B">
              <w:rPr>
                <w:rFonts w:cs="Arial"/>
                <w:sz w:val="16"/>
                <w:szCs w:val="16"/>
                <w:lang w:val="en-US" w:eastAsia="zh-CN"/>
              </w:rPr>
              <w:t>51</w:t>
            </w:r>
            <w:r w:rsidRPr="001F078B">
              <w:rPr>
                <w:rFonts w:eastAsia="Times New Roman" w:cs="Arial"/>
                <w:sz w:val="16"/>
                <w:szCs w:val="16"/>
              </w:rPr>
              <w:t xml:space="preserve">, </w:t>
            </w:r>
            <w:r w:rsidRPr="001F078B">
              <w:rPr>
                <w:rFonts w:cs="Arial"/>
                <w:sz w:val="16"/>
                <w:szCs w:val="16"/>
                <w:lang w:val="en-US" w:eastAsia="zh-CN"/>
              </w:rPr>
              <w:t>73, 7</w:t>
            </w:r>
            <w:r w:rsidRPr="001F078B">
              <w:rPr>
                <w:rFonts w:eastAsia="Times New Roman" w:cs="Arial"/>
                <w:sz w:val="16"/>
                <w:szCs w:val="16"/>
              </w:rPr>
              <w:t>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pPr>
              <w:keepNext/>
              <w:keepLines/>
              <w:numPr>
                <w:ilvl w:val="0"/>
                <w:numId w:val="14"/>
              </w:numPr>
              <w:overflowPunct w:val="0"/>
              <w:autoSpaceDE w:val="0"/>
              <w:autoSpaceDN w:val="0"/>
              <w:adjustRightInd w:val="0"/>
              <w:spacing w:after="0"/>
              <w:textAlignment w:val="baseline"/>
              <w:rPr>
                <w:rFonts w:ascii="Arial" w:hAnsi="Arial" w:cs="Arial"/>
                <w:sz w:val="16"/>
                <w:szCs w:val="16"/>
                <w:lang w:val="en-US" w:eastAsia="zh-CN"/>
              </w:rPr>
              <w:pPrChange w:id="8" w:author="CATT" w:date="2019-11-07T14:09:00Z">
                <w:pPr>
                  <w:keepNext/>
                  <w:keepLines/>
                  <w:numPr>
                    <w:numId w:val="15"/>
                  </w:numPr>
                  <w:tabs>
                    <w:tab w:val="num" w:pos="360"/>
                    <w:tab w:val="num" w:pos="720"/>
                  </w:tabs>
                  <w:overflowPunct w:val="0"/>
                  <w:autoSpaceDE w:val="0"/>
                  <w:autoSpaceDN w:val="0"/>
                  <w:adjustRightInd w:val="0"/>
                  <w:spacing w:after="0"/>
                  <w:ind w:left="720" w:hanging="720"/>
                  <w:textAlignment w:val="baseline"/>
                </w:pPr>
              </w:pPrChange>
            </w:pPr>
            <w:r w:rsidRPr="001F078B">
              <w:rPr>
                <w:rFonts w:ascii="Arial" w:eastAsia="Times New Roman" w:hAnsi="Arial" w:cs="Arial"/>
                <w:sz w:val="16"/>
                <w:szCs w:val="16"/>
              </w:rPr>
              <w:t>UTRA Band</w:t>
            </w:r>
            <w:r w:rsidRPr="001F078B">
              <w:rPr>
                <w:rFonts w:ascii="Arial" w:hAnsi="Arial" w:cs="Arial"/>
                <w:sz w:val="16"/>
                <w:szCs w:val="16"/>
                <w:lang w:val="en-US" w:eastAsia="zh-CN"/>
              </w:rPr>
              <w:t xml:space="preserve"> 22</w:t>
            </w:r>
            <w:r w:rsidRPr="001F078B">
              <w:rPr>
                <w:rFonts w:ascii="Arial" w:eastAsia="Times New Roman" w:hAnsi="Arial" w:cs="Arial"/>
                <w:sz w:val="16"/>
                <w:szCs w:val="16"/>
              </w:rPr>
              <w:t xml:space="preserve">, </w:t>
            </w:r>
            <w:r w:rsidRPr="001F078B">
              <w:rPr>
                <w:rFonts w:ascii="Arial" w:hAnsi="Arial" w:cs="Arial"/>
                <w:sz w:val="16"/>
                <w:szCs w:val="16"/>
                <w:lang w:val="en-US" w:eastAsia="zh-CN"/>
              </w:rPr>
              <w:t>41</w:t>
            </w:r>
            <w:r w:rsidRPr="001F078B">
              <w:rPr>
                <w:rFonts w:ascii="Arial" w:eastAsia="Times New Roman" w:hAnsi="Arial" w:cs="Arial"/>
                <w:sz w:val="16"/>
                <w:szCs w:val="16"/>
              </w:rPr>
              <w:t xml:space="preserve">, </w:t>
            </w:r>
            <w:r w:rsidRPr="001F078B">
              <w:rPr>
                <w:rFonts w:ascii="Arial" w:hAnsi="Arial" w:cs="Arial"/>
                <w:sz w:val="16"/>
                <w:szCs w:val="16"/>
                <w:lang w:val="en-US" w:eastAsia="zh-CN"/>
              </w:rPr>
              <w:t>42, 52</w:t>
            </w:r>
          </w:p>
          <w:p w:rsidR="00FC39D2" w:rsidRPr="001F078B" w:rsidRDefault="00FC39D2" w:rsidP="00A91ACF">
            <w:pPr>
              <w:pStyle w:val="TAL"/>
              <w:rPr>
                <w:sz w:val="16"/>
                <w:szCs w:val="16"/>
                <w:lang w:eastAsia="ja-JP"/>
              </w:rPr>
            </w:pPr>
            <w:r w:rsidRPr="001F078B">
              <w:rPr>
                <w:rFonts w:cs="Arial"/>
                <w:sz w:val="16"/>
                <w:szCs w:val="16"/>
                <w:lang w:val="en-US" w:eastAsia="zh-CN"/>
              </w:rPr>
              <w:t xml:space="preserve">NR Band </w:t>
            </w:r>
            <w:ins w:id="9" w:author="CATT" w:date="2019-11-07T12:23:00Z">
              <w:r w:rsidR="00765222">
                <w:rPr>
                  <w:rFonts w:cs="Arial" w:hint="eastAsia"/>
                  <w:sz w:val="16"/>
                  <w:szCs w:val="16"/>
                  <w:lang w:val="en-US" w:eastAsia="zh-CN"/>
                </w:rPr>
                <w:t xml:space="preserve">n28, </w:t>
              </w:r>
            </w:ins>
            <w:r w:rsidRPr="001F078B">
              <w:rPr>
                <w:rFonts w:cs="Arial"/>
                <w:sz w:val="16"/>
                <w:szCs w:val="16"/>
                <w:lang w:val="en-US" w:eastAsia="zh-CN"/>
              </w:rPr>
              <w:t>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lang w:eastAsia="ja-JP"/>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lang w:val="en-US" w:eastAsia="zh-CN"/>
              </w:rPr>
              <w:t>5</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rFonts w:cs="Arial"/>
                <w:szCs w:val="18"/>
                <w:lang w:eastAsia="ja-JP"/>
              </w:rPr>
            </w:pPr>
            <w:r w:rsidRPr="001F078B">
              <w:rPr>
                <w:lang w:val="fi-FI" w:eastAsia="fi-FI"/>
              </w:rPr>
              <w:t>DC_8_41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lang w:eastAsia="ja-JP"/>
              </w:rPr>
            </w:pPr>
            <w:r w:rsidRPr="001F078B">
              <w:rPr>
                <w:lang w:eastAsia="ja-JP"/>
              </w:rPr>
              <w:t>DC_8_41,</w:t>
            </w:r>
          </w:p>
          <w:p w:rsidR="00FC39D2" w:rsidRPr="001F078B" w:rsidRDefault="00FC39D2" w:rsidP="00A91ACF">
            <w:pPr>
              <w:pStyle w:val="TAC"/>
              <w:rPr>
                <w:lang w:eastAsia="ja-JP"/>
              </w:rPr>
            </w:pPr>
            <w:r w:rsidRPr="001F078B">
              <w:rPr>
                <w:lang w:eastAsia="ja-JP"/>
              </w:rPr>
              <w:t>DC_8_n81_ULSUP-TDM,</w:t>
            </w:r>
          </w:p>
          <w:p w:rsidR="00FC39D2" w:rsidRPr="001F078B" w:rsidRDefault="00FC39D2" w:rsidP="00A91ACF">
            <w:pPr>
              <w:pStyle w:val="TAC"/>
              <w:rPr>
                <w:lang w:eastAsia="ja-JP"/>
              </w:rPr>
            </w:pPr>
            <w:r w:rsidRPr="001F078B">
              <w:rPr>
                <w:lang w:eastAsia="ja-JP"/>
              </w:rPr>
              <w:lastRenderedPageBreak/>
              <w:t>DC_8_n81_ULSUP-FDM</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lastRenderedPageBreak/>
              <w:t>E-UTRA Band 1, 28, 34, 39, 40, 45, 50, 51, 65, 73,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eastAsia="MS Mincho" w:hint="eastAsia"/>
                <w:lang w:eastAsia="ja-JP"/>
              </w:rPr>
              <w:t>DC</w:t>
            </w:r>
            <w:r w:rsidRPr="001F078B">
              <w:rPr>
                <w:rFonts w:eastAsia="Times New Roman"/>
                <w:lang w:eastAsia="ja-JP"/>
              </w:rPr>
              <w:t>_</w:t>
            </w:r>
            <w:r w:rsidRPr="001F078B">
              <w:rPr>
                <w:rFonts w:eastAsia="MS Mincho"/>
                <w:lang w:eastAsia="zh-CN"/>
              </w:rPr>
              <w:t>8</w:t>
            </w:r>
            <w:r w:rsidRPr="001F078B">
              <w:rPr>
                <w:rFonts w:eastAsia="Times New Roman"/>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Times New Roman"/>
                <w:sz w:val="16"/>
                <w:szCs w:val="16"/>
                <w:lang w:eastAsia="ja-JP"/>
              </w:rPr>
              <w:t>2</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Times New Roman"/>
                <w:sz w:val="16"/>
                <w:szCs w:val="16"/>
                <w:lang w:eastAsia="ja-JP"/>
              </w:rPr>
              <w:t>5</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Times New Roman"/>
                <w:sz w:val="16"/>
                <w:szCs w:val="16"/>
                <w:lang w:eastAsia="ja-JP"/>
              </w:rPr>
              <w:t>12</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rPr>
              <w:t>5, 12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rPr>
              <w:t>3, 12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pPr>
            <w:r w:rsidRPr="001F078B">
              <w:t>DC_8_n78</w:t>
            </w:r>
          </w:p>
          <w:p w:rsidR="00FC39D2" w:rsidRPr="001F078B" w:rsidRDefault="00FC39D2" w:rsidP="00A91ACF">
            <w:pPr>
              <w:pStyle w:val="TAC"/>
              <w:keepNext w:val="0"/>
            </w:pPr>
            <w:r w:rsidRPr="001F078B">
              <w:t>DC_8_n81_ULSUP-TDM_n78,</w:t>
            </w:r>
          </w:p>
          <w:p w:rsidR="00FC39D2" w:rsidRPr="001F078B" w:rsidRDefault="00FC39D2" w:rsidP="00A91ACF">
            <w:pPr>
              <w:pStyle w:val="TAC"/>
              <w:keepNext w:val="0"/>
            </w:pPr>
            <w:r w:rsidRPr="001F078B">
              <w:t>DC_8_n81_ULSUP-FDM_n78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2</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12</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5, 12</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zh-CN"/>
              </w:rPr>
              <w:t>3, 12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FC39D2" w:rsidRPr="001F078B" w:rsidRDefault="00FC39D2" w:rsidP="00A91ACF">
            <w:pPr>
              <w:pStyle w:val="TAC"/>
              <w:keepNext w:val="0"/>
            </w:pPr>
            <w:r w:rsidRPr="001F078B">
              <w:t>DC_8_n79</w:t>
            </w:r>
          </w:p>
          <w:p w:rsidR="00FC39D2" w:rsidRPr="001F078B" w:rsidRDefault="00FC39D2" w:rsidP="00A91ACF">
            <w:pPr>
              <w:pStyle w:val="TAC"/>
              <w:keepNext w:val="0"/>
            </w:pPr>
            <w:r w:rsidRPr="001F078B">
              <w:t>DC_8_n81_ULSUP-TDM_n79,</w:t>
            </w:r>
          </w:p>
          <w:p w:rsidR="00FC39D2" w:rsidRPr="001F078B" w:rsidRDefault="00FC39D2" w:rsidP="00A91ACF">
            <w:pPr>
              <w:pStyle w:val="TAC"/>
              <w:keepNext w:val="0"/>
            </w:pPr>
            <w:r w:rsidRPr="001F078B">
              <w:t>DC_8_n81_ULSUP-FDM_n79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12</w:t>
            </w: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5, 12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eastAsia="Times New Roman"/>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zh-CN"/>
              </w:rPr>
              <w:t>3</w:t>
            </w:r>
          </w:p>
        </w:tc>
      </w:tr>
      <w:tr w:rsidR="00FC39D2" w:rsidRPr="001F078B" w:rsidTr="00A91ACF">
        <w:trPr>
          <w:trHeight w:val="188"/>
          <w:jc w:val="center"/>
        </w:trPr>
        <w:tc>
          <w:tcPr>
            <w:tcW w:w="1632" w:type="dxa"/>
            <w:vMerge w:val="restart"/>
            <w:tcBorders>
              <w:left w:val="single" w:sz="4" w:space="0" w:color="auto"/>
              <w:right w:val="single" w:sz="4" w:space="0" w:color="auto"/>
            </w:tcBorders>
            <w:shd w:val="clear" w:color="auto" w:fill="auto"/>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E-UTRA Band 1, 20, 28, 31, 32, 33, 34, 38, 39, 40, 45, 50, 51, 65, 67, 68, 69, 72, 73, 74, 75, 76</w:t>
            </w:r>
          </w:p>
          <w:p w:rsidR="00FC39D2" w:rsidRPr="001F078B" w:rsidRDefault="00FC39D2" w:rsidP="00A91ACF">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lang w:eastAsia="zh-CN"/>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E-UTRA Band 3, 7, 22, 41, 42, 43, 52</w:t>
            </w:r>
          </w:p>
          <w:p w:rsidR="00FC39D2" w:rsidRPr="001F078B" w:rsidRDefault="00FC39D2" w:rsidP="00A91ACF">
            <w:pPr>
              <w:pStyle w:val="TAL"/>
              <w:rPr>
                <w:sz w:val="16"/>
                <w:szCs w:val="16"/>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lang w:eastAsia="zh-CN"/>
              </w:rPr>
            </w:pPr>
            <w:r w:rsidRPr="001F078B">
              <w:rPr>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jc w:val="left"/>
              <w:rPr>
                <w:rFonts w:cs="Arial"/>
                <w:sz w:val="16"/>
                <w:szCs w:val="16"/>
              </w:rPr>
            </w:pPr>
            <w:r w:rsidRPr="001F078B">
              <w:rPr>
                <w:sz w:val="16"/>
                <w:szCs w:val="16"/>
              </w:rPr>
              <w:t xml:space="preserve"> </w:t>
            </w: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lang w:eastAsia="zh-CN"/>
              </w:rPr>
            </w:pPr>
            <w:r w:rsidRPr="001F078B">
              <w:rPr>
                <w:sz w:val="16"/>
                <w:szCs w:val="16"/>
              </w:rPr>
              <w:t>13</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lang w:eastAsia="zh-CN"/>
              </w:rPr>
            </w:pPr>
            <w:r w:rsidRPr="001F078B">
              <w:rPr>
                <w:sz w:val="16"/>
                <w:szCs w:val="16"/>
              </w:rPr>
              <w:t>3</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zh-CN"/>
              </w:rPr>
            </w:pPr>
            <w:r w:rsidRPr="001F078B">
              <w:rPr>
                <w:rFonts w:cs="Arial"/>
                <w:sz w:val="16"/>
                <w:szCs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zh-CN"/>
              </w:rPr>
            </w:pPr>
            <w:r w:rsidRPr="001F078B">
              <w:rPr>
                <w:rFonts w:cs="Arial"/>
                <w:sz w:val="16"/>
                <w:szCs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zh-CN"/>
              </w:rPr>
            </w:pPr>
            <w:r w:rsidRPr="001F078B">
              <w:rPr>
                <w:rFonts w:cs="Arial"/>
                <w:sz w:val="16"/>
                <w:szCs w:val="16"/>
                <w:lang w:eastAsia="ja-JP"/>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eastAsia="ja-JP"/>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DC_12_n66</w:t>
            </w:r>
          </w:p>
          <w:p w:rsidR="00FC39D2" w:rsidRPr="001F078B" w:rsidRDefault="00FC39D2" w:rsidP="00A91ACF">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r w:rsidRPr="001F078B">
              <w:rPr>
                <w:sz w:val="16"/>
                <w:szCs w:val="16"/>
                <w:lang w:val="en-US" w:eastAsia="zh-CN"/>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8"/>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DC_18_n77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eastAsia="Times New Roman"/>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rsidR="00FC39D2" w:rsidRPr="001F078B" w:rsidRDefault="00FC39D2" w:rsidP="00A91ACF">
            <w:pPr>
              <w:pStyle w:val="TAL"/>
              <w:rPr>
                <w:sz w:val="16"/>
                <w:szCs w:val="16"/>
                <w:lang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rPr>
            </w:pPr>
            <w:r w:rsidRPr="001F078B">
              <w:rPr>
                <w:sz w:val="16"/>
                <w:szCs w:val="16"/>
                <w:lang w:val="sv-SE"/>
              </w:rPr>
              <w:t>E-UTRA Band 20</w:t>
            </w:r>
          </w:p>
          <w:p w:rsidR="00FC39D2" w:rsidRPr="001F078B" w:rsidRDefault="00FC39D2" w:rsidP="00A91ACF">
            <w:pPr>
              <w:pStyle w:val="TAL"/>
              <w:rPr>
                <w:sz w:val="16"/>
                <w:szCs w:val="16"/>
                <w:lang w:eastAsia="ja-JP"/>
              </w:rPr>
            </w:pPr>
            <w:r w:rsidRPr="001F078B">
              <w:rPr>
                <w:rFonts w:cs="Arial"/>
                <w:sz w:val="16"/>
                <w:szCs w:val="16"/>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tcBorders>
              <w:left w:val="single" w:sz="4" w:space="0" w:color="auto"/>
              <w:bottom w:val="single" w:sz="4" w:space="0" w:color="auto"/>
              <w:right w:val="single" w:sz="4" w:space="0" w:color="auto"/>
            </w:tcBorders>
          </w:tcPr>
          <w:p w:rsidR="00FC39D2" w:rsidRPr="001F078B" w:rsidRDefault="00FC39D2" w:rsidP="00A91ACF">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1, 3, 7, 22, 28, 31, 32, 34, 38, 42, 43, 65, 75, 76</w:t>
            </w:r>
          </w:p>
          <w:p w:rsidR="00FC39D2" w:rsidRPr="001F078B" w:rsidRDefault="00FC39D2" w:rsidP="00A91ACF">
            <w:pPr>
              <w:pStyle w:val="TAL"/>
              <w:rPr>
                <w:sz w:val="16"/>
                <w:szCs w:val="16"/>
                <w:lang w:eastAsia="ja-JP"/>
              </w:rPr>
            </w:pPr>
            <w:r w:rsidRPr="001F078B">
              <w:rPr>
                <w:sz w:val="16"/>
                <w:szCs w:val="16"/>
                <w:lang w:eastAsia="ja-JP"/>
              </w:rPr>
              <w:t>NR bandn78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proofErr w:type="spellStart"/>
            <w:r w:rsidRPr="001F078B">
              <w:rPr>
                <w:rFonts w:eastAsia="Times New Roman"/>
                <w:sz w:val="16"/>
              </w:rPr>
              <w:t>F</w:t>
            </w:r>
            <w:r w:rsidRPr="001F078B">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proofErr w:type="spellStart"/>
            <w:r w:rsidRPr="001F078B">
              <w:rPr>
                <w:rFonts w:eastAsia="Times New Roman"/>
                <w:sz w:val="16"/>
              </w:rPr>
              <w:t>F</w:t>
            </w:r>
            <w:r w:rsidRPr="001F078B">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tcBorders>
              <w:left w:val="single" w:sz="4" w:space="0" w:color="auto"/>
              <w:bottom w:val="single" w:sz="4" w:space="0" w:color="auto"/>
              <w:right w:val="single" w:sz="4" w:space="0" w:color="auto"/>
            </w:tcBorders>
          </w:tcPr>
          <w:p w:rsidR="00FC39D2" w:rsidRPr="001F078B" w:rsidRDefault="00FC39D2" w:rsidP="00A91ACF">
            <w:pPr>
              <w:pStyle w:val="TAC"/>
              <w:keepNext w:val="0"/>
            </w:pPr>
            <w:r w:rsidRPr="001F078B">
              <w:t>DC_20_n28</w:t>
            </w:r>
          </w:p>
          <w:p w:rsidR="00FC39D2" w:rsidRPr="001F078B" w:rsidRDefault="00FC39D2" w:rsidP="00A91ACF">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val="en-US"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2, 7, 25, 32, 33, 34, 35, 36, 37, 38, 39, 41, 42, 46, 69, 70</w:t>
            </w:r>
          </w:p>
          <w:p w:rsidR="00FC39D2" w:rsidRPr="001F078B" w:rsidRDefault="00FC39D2" w:rsidP="00A91ACF">
            <w:pPr>
              <w:pStyle w:val="TAL"/>
              <w:rPr>
                <w:sz w:val="16"/>
                <w:szCs w:val="16"/>
                <w:lang w:eastAsia="ja-JP"/>
              </w:rPr>
            </w:pPr>
            <w:r w:rsidRPr="001F078B">
              <w:rPr>
                <w:sz w:val="16"/>
                <w:szCs w:val="16"/>
                <w:lang w:val="sv-SE" w:eastAsia="ja-JP"/>
              </w:rPr>
              <w:lastRenderedPageBreak/>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lastRenderedPageBreak/>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rsidR="00FC39D2" w:rsidRPr="001F078B" w:rsidRDefault="00FC39D2" w:rsidP="00A91ACF">
            <w:pPr>
              <w:pStyle w:val="TAC"/>
              <w:keepNext w:val="0"/>
            </w:pPr>
            <w:r w:rsidRPr="001F078B">
              <w:t>DC_20_n82_ULSUP-TDM_n78,</w:t>
            </w:r>
          </w:p>
          <w:p w:rsidR="00FC39D2" w:rsidRPr="001F078B" w:rsidRDefault="00FC39D2" w:rsidP="00A91ACF">
            <w:pPr>
              <w:pStyle w:val="TAC"/>
              <w:keepNext w:val="0"/>
              <w:rPr>
                <w:lang w:eastAsia="ja-JP"/>
              </w:rPr>
            </w:pPr>
            <w:r w:rsidRPr="001F078B">
              <w:t>DC_20_n82_ULSUP-FDM_n78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7, 8, 27, 28, 31, 32, 33, 34, 40, 43, 50, 51, 65, 67, 68, 72, 74, 75, 76.</w:t>
            </w:r>
          </w:p>
          <w:p w:rsidR="00FC39D2" w:rsidRPr="001F078B" w:rsidRDefault="00FC39D2" w:rsidP="00A91ACF">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22, 42,</w:t>
            </w:r>
          </w:p>
          <w:p w:rsidR="00FC39D2" w:rsidRPr="001F078B" w:rsidRDefault="00FC39D2" w:rsidP="00A91ACF">
            <w:pPr>
              <w:pStyle w:val="TAL"/>
              <w:rPr>
                <w:sz w:val="16"/>
                <w:szCs w:val="16"/>
                <w:lang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r w:rsidRPr="001F078B">
              <w:rPr>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DC_25_n41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63"/>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19</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3, 19</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keepNext/>
              <w:keepLines/>
              <w:spacing w:after="0"/>
              <w:jc w:val="center"/>
              <w:rPr>
                <w:lang w:eastAsia="ja-JP"/>
              </w:rPr>
            </w:pPr>
            <w:r w:rsidRPr="001F078B">
              <w:rPr>
                <w:rFonts w:ascii="Arial" w:hAnsi="Arial" w:cs="Arial"/>
                <w:sz w:val="18"/>
                <w:szCs w:val="16"/>
                <w:lang w:eastAsia="ja-JP"/>
              </w:rPr>
              <w:t>DC_28_n5</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4</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3, 4</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5, 17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14</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rPr>
            </w:pPr>
            <w:r w:rsidRPr="001F078B">
              <w:rPr>
                <w:sz w:val="16"/>
                <w:szCs w:val="16"/>
                <w:lang w:val="sv-SE"/>
              </w:rPr>
              <w:t>E-UTRA band 3, 7, 22, 41, 42, 43, 50, 51, 52, 65, 73, 74, 75, 76</w:t>
            </w:r>
          </w:p>
          <w:p w:rsidR="00FC39D2" w:rsidRPr="001F078B" w:rsidRDefault="00FC39D2" w:rsidP="00A91ACF">
            <w:pPr>
              <w:pStyle w:val="TAL"/>
              <w:rPr>
                <w:sz w:val="16"/>
                <w:szCs w:val="16"/>
                <w:lang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9, 10</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5, 17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14</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5, 12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 xml:space="preserve">3, 12 </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sz w:val="16"/>
                <w:szCs w:val="18"/>
                <w:lang w:eastAsia="zh-CN"/>
              </w:rPr>
            </w:pPr>
            <w:r w:rsidRPr="001F078B">
              <w:rPr>
                <w:rFonts w:cs="Arial"/>
                <w:sz w:val="16"/>
                <w:szCs w:val="18"/>
              </w:rPr>
              <w:t>E-UTRA Band 4, 10, 12, 13, 14, 17, 18, 19, 20, 26, 27, 29, 39, 42, 43, 50, 51, 52, 65, 66</w:t>
            </w:r>
            <w:r w:rsidRPr="001F078B">
              <w:rPr>
                <w:rFonts w:cs="Arial"/>
                <w:sz w:val="16"/>
                <w:szCs w:val="18"/>
                <w:lang w:eastAsia="ja-JP"/>
              </w:rPr>
              <w:t>, 71, 73, 85</w:t>
            </w:r>
          </w:p>
          <w:p w:rsidR="00FC39D2" w:rsidRPr="001F078B" w:rsidRDefault="00FC39D2" w:rsidP="00A91ACF">
            <w:pPr>
              <w:pStyle w:val="TAL"/>
              <w:rPr>
                <w:sz w:val="16"/>
                <w:szCs w:val="16"/>
              </w:rPr>
            </w:pPr>
            <w:r w:rsidRPr="001F078B">
              <w:rPr>
                <w:rFonts w:cs="Arial"/>
                <w:sz w:val="16"/>
                <w:szCs w:val="18"/>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9, 10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9, 11</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5, 17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3, 9</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sz w:val="16"/>
                <w:szCs w:val="16"/>
                <w:lang w:eastAsia="zh-CN"/>
              </w:rPr>
            </w:pPr>
            <w:r w:rsidRPr="001F078B">
              <w:rPr>
                <w:rFonts w:cs="Arial"/>
                <w:sz w:val="16"/>
                <w:szCs w:val="16"/>
              </w:rPr>
              <w:t>E-UTRA Band 4, 10, 29, 40, 42, 43, 52, 65, 66</w:t>
            </w:r>
            <w:r w:rsidRPr="001F078B">
              <w:rPr>
                <w:rFonts w:cs="Arial"/>
                <w:sz w:val="16"/>
                <w:szCs w:val="16"/>
                <w:lang w:eastAsia="ja-JP"/>
              </w:rPr>
              <w:t>, 73, 85</w:t>
            </w:r>
          </w:p>
          <w:p w:rsidR="00FC39D2" w:rsidRPr="001F078B" w:rsidRDefault="00FC39D2" w:rsidP="00A91ACF">
            <w:pPr>
              <w:pStyle w:val="TAL"/>
              <w:rPr>
                <w:sz w:val="16"/>
                <w:szCs w:val="16"/>
              </w:rPr>
            </w:pPr>
            <w:r w:rsidRPr="001F078B">
              <w:rPr>
                <w:rFonts w:cs="Arial"/>
                <w:sz w:val="16"/>
                <w:szCs w:val="16"/>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9, 10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5, 17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3, 9</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DC_28_n51</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E-UTRA Band 4, 10, 20, 22, 24, 32, 42, 43, 45, 46, 65, 66, 71, 73</w:t>
            </w:r>
          </w:p>
          <w:p w:rsidR="00FC39D2" w:rsidRPr="001F078B" w:rsidRDefault="00FC39D2" w:rsidP="00A91ACF">
            <w:pPr>
              <w:pStyle w:val="TAL"/>
              <w:rPr>
                <w:sz w:val="16"/>
                <w:szCs w:val="16"/>
                <w:lang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2, 9, 10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5, 17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DC_28_n77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9, 10</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9, 11</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DC_28_n78</w:t>
            </w:r>
          </w:p>
          <w:p w:rsidR="00FC39D2" w:rsidRPr="001F078B" w:rsidRDefault="00FC39D2" w:rsidP="00A91ACF">
            <w:pPr>
              <w:pStyle w:val="TAC"/>
              <w:keepNext w:val="0"/>
              <w:rPr>
                <w:lang w:eastAsia="ja-JP"/>
              </w:rPr>
            </w:pPr>
            <w:r w:rsidRPr="001F078B">
              <w:rPr>
                <w:lang w:eastAsia="ja-JP"/>
              </w:rPr>
              <w:t>DC_28_n83_ULSUP-TDM_n78,</w:t>
            </w:r>
          </w:p>
          <w:p w:rsidR="00FC39D2" w:rsidRPr="001F078B" w:rsidRDefault="00FC39D2" w:rsidP="00A91ACF">
            <w:pPr>
              <w:pStyle w:val="TAC"/>
              <w:keepNext w:val="0"/>
              <w:rPr>
                <w:lang w:eastAsia="ja-JP"/>
              </w:rPr>
            </w:pPr>
            <w:r w:rsidRPr="001F078B">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9, 10</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9, 11</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9, 10</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9, 11</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2</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tcPr>
          <w:p w:rsidR="00FC39D2" w:rsidRPr="001F078B" w:rsidRDefault="00FC39D2" w:rsidP="00A91ACF">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N/A</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 xml:space="preserve">NR Band </w:t>
            </w:r>
            <w:ins w:id="10" w:author="CATT" w:date="2019-11-07T12:24:00Z">
              <w:r w:rsidR="00765222">
                <w:rPr>
                  <w:rFonts w:hint="eastAsia"/>
                  <w:sz w:val="16"/>
                  <w:szCs w:val="16"/>
                  <w:lang w:eastAsia="zh-CN"/>
                </w:rPr>
                <w:t xml:space="preserve">n28, </w:t>
              </w:r>
            </w:ins>
            <w:r w:rsidRPr="001F078B">
              <w:rPr>
                <w:sz w:val="16"/>
                <w:szCs w:val="16"/>
              </w:rPr>
              <w:t>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rsidR="00FC39D2" w:rsidRDefault="00FC39D2" w:rsidP="00A91ACF">
            <w:pPr>
              <w:pStyle w:val="TAL"/>
              <w:rPr>
                <w:ins w:id="11" w:author="CATT" w:date="2019-11-07T12:24:00Z"/>
                <w:sz w:val="16"/>
                <w:szCs w:val="16"/>
                <w:lang w:val="en-US" w:eastAsia="zh-CN"/>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p w:rsidR="00765222" w:rsidRPr="001F078B" w:rsidRDefault="00765222" w:rsidP="00A91ACF">
            <w:pPr>
              <w:pStyle w:val="TAL"/>
              <w:rPr>
                <w:sz w:val="16"/>
                <w:szCs w:val="16"/>
                <w:lang w:eastAsia="zh-CN"/>
              </w:rPr>
            </w:pPr>
            <w:ins w:id="12" w:author="CATT" w:date="2019-11-07T12:24:00Z">
              <w:r>
                <w:rPr>
                  <w:rFonts w:hint="eastAsia"/>
                  <w:sz w:val="16"/>
                  <w:szCs w:val="16"/>
                  <w:lang w:val="en-US" w:eastAsia="zh-CN"/>
                </w:rPr>
                <w:t>NR band n28</w:t>
              </w:r>
            </w:ins>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vertAlign w:val="subscript"/>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18</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18</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rsidR="00FC39D2" w:rsidRDefault="00FC39D2" w:rsidP="00A91ACF">
            <w:pPr>
              <w:pStyle w:val="TAL"/>
              <w:rPr>
                <w:ins w:id="13" w:author="CATT" w:date="2019-11-07T12:24:00Z"/>
                <w:sz w:val="16"/>
                <w:szCs w:val="16"/>
                <w:lang w:eastAsia="zh-CN"/>
              </w:rPr>
            </w:pPr>
            <w:r w:rsidRPr="001F078B">
              <w:rPr>
                <w:sz w:val="16"/>
                <w:szCs w:val="16"/>
                <w:lang w:eastAsia="ja-JP"/>
              </w:rPr>
              <w:t xml:space="preserve">E-UTRA Band 1, 8, 34, 40, 41, 44, 45 </w:t>
            </w:r>
          </w:p>
          <w:p w:rsidR="00765222" w:rsidRPr="001F078B" w:rsidRDefault="00765222" w:rsidP="00A91ACF">
            <w:pPr>
              <w:pStyle w:val="TAL"/>
              <w:rPr>
                <w:sz w:val="16"/>
                <w:szCs w:val="16"/>
                <w:lang w:eastAsia="zh-CN"/>
              </w:rPr>
            </w:pPr>
            <w:ins w:id="14" w:author="CATT" w:date="2019-11-07T12:24:00Z">
              <w:r>
                <w:rPr>
                  <w:rFonts w:hint="eastAsia"/>
                  <w:sz w:val="16"/>
                  <w:szCs w:val="16"/>
                  <w:lang w:eastAsia="zh-CN"/>
                </w:rPr>
                <w:t>NR band n28</w:t>
              </w:r>
            </w:ins>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18</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18</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vAlign w:val="center"/>
          </w:tcPr>
          <w:p w:rsidR="00FC39D2" w:rsidRPr="001F078B" w:rsidRDefault="00FC39D2" w:rsidP="00A91ACF">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rsidR="00FC39D2" w:rsidRPr="001F078B" w:rsidRDefault="00FC39D2" w:rsidP="00A91ACF">
            <w:pPr>
              <w:pStyle w:val="TAL"/>
              <w:rPr>
                <w:sz w:val="16"/>
                <w:szCs w:val="16"/>
                <w:lang w:eastAsia="ja-JP"/>
              </w:rPr>
            </w:pPr>
            <w:r w:rsidRPr="001F078B">
              <w:rPr>
                <w:sz w:val="16"/>
                <w:szCs w:val="16"/>
              </w:rPr>
              <w:t>NR Band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 </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zh-CN"/>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lang w:val="en-US"/>
              </w:rPr>
              <w:lastRenderedPageBreak/>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sz w:val="16"/>
                <w:szCs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N/A</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rsidR="00FC39D2" w:rsidRPr="001F078B" w:rsidRDefault="00FC39D2" w:rsidP="00A91ACF">
            <w:pPr>
              <w:pStyle w:val="TAL"/>
              <w:rPr>
                <w:sz w:val="16"/>
                <w:szCs w:val="16"/>
                <w:lang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hint="eastAsia"/>
                <w:sz w:val="16"/>
                <w:szCs w:val="16"/>
                <w:lang w:eastAsia="zh-CN"/>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vAlign w:val="center"/>
          </w:tcPr>
          <w:p w:rsidR="00FC39D2" w:rsidRPr="001F078B" w:rsidRDefault="00FC39D2" w:rsidP="00A91ACF">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bookmarkStart w:id="15"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19</w:t>
            </w:r>
          </w:p>
        </w:tc>
      </w:tr>
      <w:bookmarkEnd w:id="15"/>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3, 19</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3, 19</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val="en-US"/>
              </w:rPr>
              <w:br/>
              <w:t>DC_41_n79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2</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lang w:eastAsia="ja-JP"/>
              </w:rPr>
            </w:pPr>
            <w:r w:rsidRPr="001F078B">
              <w:rPr>
                <w:sz w:val="16"/>
                <w:szCs w:val="16"/>
                <w:lang w:val="sv-SE" w:eastAsia="ja-JP"/>
              </w:rPr>
              <w:t>N/A</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lang w:eastAsia="ja-JP"/>
              </w:rPr>
            </w:pPr>
            <w:r w:rsidRPr="001F078B">
              <w:rPr>
                <w:sz w:val="16"/>
                <w:szCs w:val="16"/>
                <w:lang w:val="sv-SE" w:eastAsia="ja-JP"/>
              </w:rPr>
              <w:t>N/A</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lang w:eastAsia="ja-JP"/>
              </w:rPr>
            </w:pPr>
            <w:r w:rsidRPr="001F078B">
              <w:rPr>
                <w:sz w:val="16"/>
                <w:szCs w:val="16"/>
                <w:lang w:val="sv-SE" w:eastAsia="ja-JP"/>
              </w:rPr>
              <w:t>N/A</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vAlign w:val="center"/>
          </w:tcPr>
          <w:p w:rsidR="00FC39D2" w:rsidRPr="001F078B" w:rsidRDefault="00FC39D2" w:rsidP="00A91ACF">
            <w:pPr>
              <w:pStyle w:val="TAC"/>
              <w:rPr>
                <w:lang w:eastAsia="ja-JP"/>
              </w:rPr>
            </w:pPr>
            <w:r w:rsidRPr="001F078B">
              <w:rPr>
                <w:rFonts w:eastAsia="PMingLiU"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vAlign w:val="center"/>
          </w:tcPr>
          <w:p w:rsidR="00FC39D2" w:rsidRPr="001F078B" w:rsidRDefault="00FC39D2" w:rsidP="00A91ACF">
            <w:pPr>
              <w:pStyle w:val="TAC"/>
              <w:keepNext w:val="0"/>
              <w:rPr>
                <w:lang w:eastAsia="ja-JP"/>
              </w:rPr>
            </w:pPr>
            <w:r w:rsidRPr="001F078B">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vAlign w:val="center"/>
          </w:tcPr>
          <w:p w:rsidR="00FC39D2" w:rsidRPr="001F078B" w:rsidRDefault="00FC39D2" w:rsidP="00A91ACF">
            <w:pPr>
              <w:pStyle w:val="TAC"/>
              <w:keepNext w:val="0"/>
              <w:rPr>
                <w:lang w:eastAsia="ja-JP"/>
              </w:rPr>
            </w:pPr>
            <w:r w:rsidRPr="001F078B">
              <w:rPr>
                <w:lang w:eastAsia="ja-JP"/>
              </w:rPr>
              <w:t>DC_66_n78,</w:t>
            </w:r>
          </w:p>
          <w:p w:rsidR="00FC39D2" w:rsidRPr="001F078B" w:rsidRDefault="00FC39D2" w:rsidP="00A91ACF">
            <w:pPr>
              <w:pStyle w:val="TAC"/>
              <w:keepNext w:val="0"/>
              <w:rPr>
                <w:lang w:eastAsia="ja-JP"/>
              </w:rPr>
            </w:pPr>
            <w:r w:rsidRPr="001F078B">
              <w:rPr>
                <w:lang w:eastAsia="ja-JP"/>
              </w:rPr>
              <w:t>DC_66_n86_ULSUP-TDM_n78,</w:t>
            </w:r>
          </w:p>
          <w:p w:rsidR="00FC39D2" w:rsidRPr="001F078B" w:rsidRDefault="00FC39D2" w:rsidP="00A91ACF">
            <w:pPr>
              <w:pStyle w:val="TAC"/>
              <w:keepNext w:val="0"/>
              <w:rPr>
                <w:lang w:eastAsia="ja-JP"/>
              </w:rPr>
            </w:pPr>
            <w:r w:rsidRPr="001F078B">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zh-CN"/>
              </w:rPr>
            </w:pPr>
            <w:r w:rsidRPr="001F078B">
              <w:rPr>
                <w:sz w:val="16"/>
                <w:szCs w:val="16"/>
                <w:lang w:val="sv-SE" w:eastAsia="zh-CN"/>
              </w:rPr>
              <w:t>E-UTRA Band 4, 12, 13, 14, 17, 24, 26, 30, 48, 66, 85</w:t>
            </w:r>
          </w:p>
          <w:p w:rsidR="00FC39D2" w:rsidRPr="001F078B" w:rsidRDefault="00FC39D2" w:rsidP="00A91ACF">
            <w:pPr>
              <w:pStyle w:val="TAL"/>
              <w:rPr>
                <w:sz w:val="16"/>
                <w:szCs w:val="16"/>
                <w:lang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Default"/>
              <w:jc w:val="both"/>
              <w:rPr>
                <w:color w:val="auto"/>
                <w:sz w:val="18"/>
                <w:szCs w:val="18"/>
              </w:rPr>
            </w:pPr>
            <w:r w:rsidRPr="001F078B">
              <w:rPr>
                <w:color w:val="auto"/>
                <w:sz w:val="18"/>
                <w:szCs w:val="18"/>
              </w:rPr>
              <w:t>NOTE 1:</w:t>
            </w:r>
            <w:r w:rsidRPr="001F078B">
              <w:rPr>
                <w:color w:val="auto"/>
              </w:rPr>
              <w:tab/>
            </w:r>
            <w:r w:rsidRPr="001F078B">
              <w:rPr>
                <w:color w:val="auto"/>
                <w:sz w:val="18"/>
                <w:szCs w:val="18"/>
              </w:rPr>
              <w:t>F</w:t>
            </w:r>
            <w:r w:rsidRPr="001F078B">
              <w:rPr>
                <w:color w:val="auto"/>
                <w:sz w:val="18"/>
                <w:szCs w:val="18"/>
                <w:vertAlign w:val="subscript"/>
              </w:rPr>
              <w:t>DL_low</w:t>
            </w:r>
            <w:r w:rsidRPr="001F078B">
              <w:rPr>
                <w:color w:val="auto"/>
                <w:sz w:val="18"/>
                <w:szCs w:val="18"/>
              </w:rPr>
              <w:t xml:space="preserve"> and F</w:t>
            </w:r>
            <w:r w:rsidRPr="001F078B">
              <w:rPr>
                <w:color w:val="auto"/>
                <w:sz w:val="18"/>
                <w:szCs w:val="18"/>
                <w:vertAlign w:val="subscript"/>
              </w:rPr>
              <w:t>DL_high</w:t>
            </w:r>
            <w:r w:rsidRPr="001F078B">
              <w:rPr>
                <w:color w:val="auto"/>
                <w:sz w:val="18"/>
                <w:szCs w:val="18"/>
              </w:rPr>
              <w:t xml:space="preserve"> refer to each E-UTRA frequency band specified in Table 5.5-1 in TS 36.101 [4].</w:t>
            </w:r>
          </w:p>
          <w:p w:rsidR="00FC39D2" w:rsidRPr="001F078B" w:rsidRDefault="00FC39D2" w:rsidP="00A91ACF">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C39D2" w:rsidRPr="001F078B" w:rsidRDefault="00FC39D2" w:rsidP="00A91ACF">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rsidR="00FC39D2" w:rsidRPr="001F078B" w:rsidRDefault="00FC39D2" w:rsidP="00A91ACF">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rsidR="00FC39D2" w:rsidRPr="001F078B" w:rsidRDefault="00FC39D2" w:rsidP="00A91ACF">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C39D2" w:rsidRPr="001F078B" w:rsidRDefault="00FC39D2" w:rsidP="00A91ACF">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C39D2" w:rsidRPr="001F078B" w:rsidRDefault="00FC39D2" w:rsidP="00A91ACF">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rsidR="00FC39D2" w:rsidRPr="001F078B" w:rsidRDefault="00FC39D2" w:rsidP="00A91ACF">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FC39D2" w:rsidRPr="001F078B" w:rsidRDefault="00FC39D2" w:rsidP="00A91ACF">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 xml:space="preserve">Applicable when the assigned E-UTRA carrier is confined within 718 MHz and 748 MHz and when the channel bandwidth used </w:t>
            </w:r>
            <w:proofErr w:type="gramStart"/>
            <w:r w:rsidRPr="001F078B">
              <w:rPr>
                <w:rFonts w:ascii="Arial" w:hAnsi="Arial" w:cs="Arial"/>
                <w:sz w:val="18"/>
                <w:szCs w:val="18"/>
              </w:rPr>
              <w:t>is</w:t>
            </w:r>
            <w:proofErr w:type="gramEnd"/>
            <w:r w:rsidRPr="001F078B">
              <w:rPr>
                <w:rFonts w:ascii="Arial" w:hAnsi="Arial" w:cs="Arial"/>
                <w:sz w:val="18"/>
                <w:szCs w:val="18"/>
              </w:rPr>
              <w:t xml:space="preserve"> 5 or 10 </w:t>
            </w:r>
            <w:proofErr w:type="spellStart"/>
            <w:r w:rsidRPr="001F078B">
              <w:rPr>
                <w:rFonts w:ascii="Arial" w:hAnsi="Arial" w:cs="Arial"/>
                <w:sz w:val="18"/>
                <w:szCs w:val="18"/>
              </w:rPr>
              <w:t>MHz.</w:t>
            </w:r>
            <w:proofErr w:type="spellEnd"/>
          </w:p>
          <w:p w:rsidR="00FC39D2" w:rsidRPr="001F078B" w:rsidRDefault="00FC39D2" w:rsidP="00A91ACF">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 xml:space="preserve">As exceptions, measurements with a level up to the applicable requirement of -36 </w:t>
            </w:r>
            <w:proofErr w:type="spellStart"/>
            <w:r w:rsidRPr="001F078B">
              <w:rPr>
                <w:rFonts w:ascii="Arial" w:hAnsi="Arial" w:cs="Arial"/>
                <w:sz w:val="18"/>
                <w:szCs w:val="18"/>
              </w:rPr>
              <w:t>dBm</w:t>
            </w:r>
            <w:proofErr w:type="spellEnd"/>
            <w:r w:rsidRPr="001F078B">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FC39D2" w:rsidRPr="001F078B" w:rsidRDefault="00FC39D2" w:rsidP="00A91ACF">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 xml:space="preserve">As exceptions, measurements with a level up to the applicable requirement of -38 </w:t>
            </w:r>
            <w:proofErr w:type="spellStart"/>
            <w:r w:rsidRPr="001F078B">
              <w:rPr>
                <w:rFonts w:ascii="Arial" w:hAnsi="Arial" w:cs="Arial"/>
                <w:sz w:val="18"/>
                <w:szCs w:val="18"/>
              </w:rPr>
              <w:t>dBm</w:t>
            </w:r>
            <w:proofErr w:type="spellEnd"/>
            <w:r w:rsidRPr="001F078B">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39D2" w:rsidRPr="001F078B" w:rsidRDefault="00FC39D2" w:rsidP="00A91ACF">
            <w:pPr>
              <w:keepLines/>
              <w:spacing w:after="0"/>
              <w:ind w:left="851" w:hanging="851"/>
              <w:rPr>
                <w:rFonts w:ascii="Arial" w:hAnsi="Arial" w:cs="Arial"/>
                <w:sz w:val="18"/>
                <w:szCs w:val="18"/>
                <w:lang w:eastAsia="ja-JP"/>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p>
          <w:p w:rsidR="00FC39D2" w:rsidRPr="001F078B" w:rsidRDefault="00FC39D2" w:rsidP="00A91ACF">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rsidR="00FC39D2" w:rsidRPr="001F078B" w:rsidRDefault="00FC39D2" w:rsidP="00A91ACF">
            <w:pPr>
              <w:pStyle w:val="TAN"/>
              <w:keepNext w:val="0"/>
              <w:rPr>
                <w:rFonts w:cs="Arial"/>
                <w:szCs w:val="18"/>
              </w:rPr>
            </w:pPr>
            <w:r w:rsidRPr="001F078B">
              <w:rPr>
                <w:rFonts w:cs="Arial"/>
                <w:szCs w:val="18"/>
              </w:rPr>
              <w:t>NOTE 14:</w:t>
            </w:r>
            <w:r w:rsidRPr="001F078B">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&gt; 1 and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&lt; 48.</w:t>
            </w:r>
          </w:p>
          <w:p w:rsidR="00FC39D2" w:rsidRPr="001F078B" w:rsidRDefault="00FC39D2" w:rsidP="00A91ACF">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Applicable when NS_05 in section 6.6.3.3.1 is signalled by the network.</w:t>
            </w:r>
          </w:p>
          <w:p w:rsidR="00FC39D2" w:rsidRPr="001F078B" w:rsidRDefault="00FC39D2" w:rsidP="00A91ACF">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C39D2" w:rsidRPr="001F078B" w:rsidRDefault="00FC39D2" w:rsidP="00A91ACF">
            <w:pPr>
              <w:pStyle w:val="TAN"/>
              <w:keepNext w:val="0"/>
              <w:rPr>
                <w:rFonts w:cs="Arial"/>
                <w:szCs w:val="18"/>
              </w:rPr>
            </w:pPr>
            <w:r w:rsidRPr="001F078B">
              <w:rPr>
                <w:rFonts w:cs="Arial"/>
                <w:szCs w:val="18"/>
              </w:rPr>
              <w:t>NOTE 17:</w:t>
            </w:r>
            <w:r w:rsidRPr="001F078B">
              <w:rPr>
                <w:rFonts w:cs="Arial"/>
                <w:szCs w:val="18"/>
              </w:rPr>
              <w:tab/>
              <w:t xml:space="preserve">This requirement is applicable in the case of a 10 MHz E-UTRA carrier confined within 703 MHz and 733 </w:t>
            </w:r>
            <w:proofErr w:type="gramStart"/>
            <w:r w:rsidRPr="001F078B">
              <w:rPr>
                <w:rFonts w:cs="Arial"/>
                <w:szCs w:val="18"/>
              </w:rPr>
              <w:t>MHz,</w:t>
            </w:r>
            <w:proofErr w:type="gramEnd"/>
            <w:r w:rsidRPr="001F078B">
              <w:rPr>
                <w:rFonts w:cs="Arial"/>
                <w:szCs w:val="18"/>
              </w:rPr>
              <w:t xml:space="preserve"> otherwise the requirement of -25 </w:t>
            </w:r>
            <w:proofErr w:type="spellStart"/>
            <w:r w:rsidRPr="001F078B">
              <w:rPr>
                <w:rFonts w:cs="Arial"/>
                <w:szCs w:val="18"/>
              </w:rPr>
              <w:t>dBm</w:t>
            </w:r>
            <w:proofErr w:type="spellEnd"/>
            <w:r w:rsidRPr="001F078B">
              <w:rPr>
                <w:rFonts w:cs="Arial"/>
                <w:szCs w:val="18"/>
              </w:rPr>
              <w:t xml:space="preserve"> with a measurement bandwidth of 8 MHz applies.</w:t>
            </w:r>
          </w:p>
          <w:p w:rsidR="00FC39D2" w:rsidRPr="001F078B" w:rsidRDefault="00FC39D2" w:rsidP="00A91ACF">
            <w:pPr>
              <w:pStyle w:val="TAN"/>
              <w:keepNext w:val="0"/>
              <w:rPr>
                <w:rFonts w:cs="Arial"/>
                <w:szCs w:val="18"/>
                <w:lang w:eastAsia="ko-KR"/>
              </w:rPr>
            </w:pPr>
            <w:r w:rsidRPr="001F078B">
              <w:rPr>
                <w:rFonts w:cs="Arial"/>
                <w:szCs w:val="18"/>
              </w:rPr>
              <w:t>NOTE 18:</w:t>
            </w:r>
            <w:r w:rsidRPr="001F078B">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1F078B">
              <w:rPr>
                <w:rFonts w:cs="Arial"/>
                <w:szCs w:val="18"/>
              </w:rPr>
              <w:t>center</w:t>
            </w:r>
            <w:proofErr w:type="spellEnd"/>
            <w:r w:rsidRPr="001F078B">
              <w:rPr>
                <w:rFonts w:cs="Arial"/>
                <w:szCs w:val="18"/>
              </w:rPr>
              <w:t xml:space="preserve"> frequency is within the range 1892.5 - 1894.5 MHz and for E-UTRA carriers of 20 MHz bandwidth when carrier </w:t>
            </w:r>
            <w:proofErr w:type="spellStart"/>
            <w:r w:rsidRPr="001F078B">
              <w:rPr>
                <w:rFonts w:cs="Arial"/>
                <w:szCs w:val="18"/>
              </w:rPr>
              <w:t>center</w:t>
            </w:r>
            <w:proofErr w:type="spellEnd"/>
            <w:r w:rsidRPr="001F078B">
              <w:rPr>
                <w:rFonts w:cs="Arial"/>
                <w:szCs w:val="18"/>
              </w:rPr>
              <w:t xml:space="preserve"> frequency is within the range 1895 - 1903 </w:t>
            </w:r>
            <w:proofErr w:type="spellStart"/>
            <w:r w:rsidRPr="001F078B">
              <w:rPr>
                <w:rFonts w:cs="Arial"/>
                <w:szCs w:val="18"/>
              </w:rPr>
              <w:t>MHz.</w:t>
            </w:r>
            <w:proofErr w:type="spellEnd"/>
          </w:p>
          <w:p w:rsidR="00FC39D2" w:rsidRPr="001F078B" w:rsidRDefault="00FC39D2" w:rsidP="00A91ACF">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rsidR="00FC39D2" w:rsidRPr="001F078B" w:rsidRDefault="00FC39D2" w:rsidP="00A91ACF">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rsidR="00FC39D2" w:rsidRPr="001F078B" w:rsidRDefault="00FC39D2" w:rsidP="00A91ACF">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rsidR="00FC39D2" w:rsidRPr="001F078B" w:rsidRDefault="00FC39D2" w:rsidP="00FC39D2"/>
    <w:p w:rsidR="00FC39D2" w:rsidRPr="001F078B" w:rsidRDefault="00FC39D2" w:rsidP="00FC39D2">
      <w:pPr>
        <w:pStyle w:val="NO"/>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rsidR="00C04317" w:rsidRPr="00FC39D2" w:rsidRDefault="00C04317" w:rsidP="00FC39D2">
      <w:pPr>
        <w:pStyle w:val="3"/>
      </w:pPr>
    </w:p>
    <w:sectPr w:rsidR="00C04317" w:rsidRPr="00FC39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90C" w:rsidRDefault="0014090C">
      <w:r>
        <w:separator/>
      </w:r>
    </w:p>
  </w:endnote>
  <w:endnote w:type="continuationSeparator" w:id="0">
    <w:p w:rsidR="0014090C" w:rsidRDefault="0014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90C" w:rsidRDefault="0014090C">
      <w:r>
        <w:separator/>
      </w:r>
    </w:p>
  </w:footnote>
  <w:footnote w:type="continuationSeparator" w:id="0">
    <w:p w:rsidR="0014090C" w:rsidRDefault="00140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E67F0D"/>
    <w:multiLevelType w:val="singleLevel"/>
    <w:tmpl w:val="15E67F0D"/>
    <w:lvl w:ilvl="0">
      <w:start w:val="5"/>
      <w:numFmt w:val="upperLetter"/>
      <w:suff w:val="nothing"/>
      <w:lvlText w:val="%1-"/>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60500CA"/>
    <w:multiLevelType w:val="multilevel"/>
    <w:tmpl w:val="DA0EF0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0"/>
  </w:num>
  <w:num w:numId="4">
    <w:abstractNumId w:val="9"/>
  </w:num>
  <w:num w:numId="5">
    <w:abstractNumId w:val="4"/>
  </w:num>
  <w:num w:numId="6">
    <w:abstractNumId w:val="11"/>
  </w:num>
  <w:num w:numId="7">
    <w:abstractNumId w:val="13"/>
  </w:num>
  <w:num w:numId="8">
    <w:abstractNumId w:val="6"/>
  </w:num>
  <w:num w:numId="9">
    <w:abstractNumId w:val="10"/>
  </w:num>
  <w:num w:numId="10">
    <w:abstractNumId w:val="14"/>
  </w:num>
  <w:num w:numId="11">
    <w:abstractNumId w:val="5"/>
  </w:num>
  <w:num w:numId="12">
    <w:abstractNumId w:val="7"/>
  </w:num>
  <w:num w:numId="13">
    <w:abstractNumId w:val="3"/>
  </w:num>
  <w:num w:numId="14">
    <w:abstractNumId w:val="1"/>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7EC"/>
    <w:rsid w:val="00090125"/>
    <w:rsid w:val="000A6394"/>
    <w:rsid w:val="000B7FED"/>
    <w:rsid w:val="000C038A"/>
    <w:rsid w:val="000C6598"/>
    <w:rsid w:val="0014090C"/>
    <w:rsid w:val="00145D43"/>
    <w:rsid w:val="00192C46"/>
    <w:rsid w:val="001A08B3"/>
    <w:rsid w:val="001A7B60"/>
    <w:rsid w:val="001B52F0"/>
    <w:rsid w:val="001B7A65"/>
    <w:rsid w:val="001E41F3"/>
    <w:rsid w:val="001F760B"/>
    <w:rsid w:val="00221291"/>
    <w:rsid w:val="00221A1F"/>
    <w:rsid w:val="00233293"/>
    <w:rsid w:val="00245737"/>
    <w:rsid w:val="0025763A"/>
    <w:rsid w:val="0026004D"/>
    <w:rsid w:val="002640DD"/>
    <w:rsid w:val="00275D12"/>
    <w:rsid w:val="00282C9C"/>
    <w:rsid w:val="00284FEB"/>
    <w:rsid w:val="002860C4"/>
    <w:rsid w:val="0028650E"/>
    <w:rsid w:val="002B29AE"/>
    <w:rsid w:val="002B5741"/>
    <w:rsid w:val="00305409"/>
    <w:rsid w:val="00310282"/>
    <w:rsid w:val="003609EF"/>
    <w:rsid w:val="0036231A"/>
    <w:rsid w:val="00365D11"/>
    <w:rsid w:val="00374DD4"/>
    <w:rsid w:val="003C5B7F"/>
    <w:rsid w:val="003E1A36"/>
    <w:rsid w:val="003E7210"/>
    <w:rsid w:val="00410371"/>
    <w:rsid w:val="004242F1"/>
    <w:rsid w:val="00474C69"/>
    <w:rsid w:val="00487FDD"/>
    <w:rsid w:val="004B75B7"/>
    <w:rsid w:val="004D5213"/>
    <w:rsid w:val="004E2B4C"/>
    <w:rsid w:val="004F61C3"/>
    <w:rsid w:val="0051580D"/>
    <w:rsid w:val="00522E00"/>
    <w:rsid w:val="005461B5"/>
    <w:rsid w:val="00547111"/>
    <w:rsid w:val="00563C66"/>
    <w:rsid w:val="00592D74"/>
    <w:rsid w:val="005E2C44"/>
    <w:rsid w:val="0061795B"/>
    <w:rsid w:val="00621188"/>
    <w:rsid w:val="006257ED"/>
    <w:rsid w:val="00661826"/>
    <w:rsid w:val="00695808"/>
    <w:rsid w:val="006B46FB"/>
    <w:rsid w:val="006D1FB1"/>
    <w:rsid w:val="006E21FB"/>
    <w:rsid w:val="00765222"/>
    <w:rsid w:val="00792342"/>
    <w:rsid w:val="007977A8"/>
    <w:rsid w:val="007B37D0"/>
    <w:rsid w:val="007B512A"/>
    <w:rsid w:val="007C2097"/>
    <w:rsid w:val="007D6A07"/>
    <w:rsid w:val="007F7259"/>
    <w:rsid w:val="008040A8"/>
    <w:rsid w:val="0082385D"/>
    <w:rsid w:val="008279FA"/>
    <w:rsid w:val="008318F3"/>
    <w:rsid w:val="00853738"/>
    <w:rsid w:val="008626E7"/>
    <w:rsid w:val="00870EE7"/>
    <w:rsid w:val="00871EFC"/>
    <w:rsid w:val="008863B9"/>
    <w:rsid w:val="008A45A6"/>
    <w:rsid w:val="008B6F47"/>
    <w:rsid w:val="008D1888"/>
    <w:rsid w:val="008E2A23"/>
    <w:rsid w:val="008F2B0E"/>
    <w:rsid w:val="008F686C"/>
    <w:rsid w:val="009148DE"/>
    <w:rsid w:val="00941E30"/>
    <w:rsid w:val="00953C01"/>
    <w:rsid w:val="009777D9"/>
    <w:rsid w:val="00991B88"/>
    <w:rsid w:val="009A5753"/>
    <w:rsid w:val="009A579D"/>
    <w:rsid w:val="009B527D"/>
    <w:rsid w:val="009D2BD1"/>
    <w:rsid w:val="009D4346"/>
    <w:rsid w:val="009E3297"/>
    <w:rsid w:val="009F734F"/>
    <w:rsid w:val="00A246B6"/>
    <w:rsid w:val="00A47516"/>
    <w:rsid w:val="00A47E70"/>
    <w:rsid w:val="00A50CF0"/>
    <w:rsid w:val="00A6778D"/>
    <w:rsid w:val="00A7671C"/>
    <w:rsid w:val="00AA2CBC"/>
    <w:rsid w:val="00AA2F01"/>
    <w:rsid w:val="00AC5820"/>
    <w:rsid w:val="00AD1CD8"/>
    <w:rsid w:val="00B258BB"/>
    <w:rsid w:val="00B36308"/>
    <w:rsid w:val="00B47B3F"/>
    <w:rsid w:val="00B67B97"/>
    <w:rsid w:val="00B823C0"/>
    <w:rsid w:val="00B968C8"/>
    <w:rsid w:val="00BA3EC5"/>
    <w:rsid w:val="00BA51D9"/>
    <w:rsid w:val="00BA6058"/>
    <w:rsid w:val="00BB147B"/>
    <w:rsid w:val="00BB5DFC"/>
    <w:rsid w:val="00BB6BD4"/>
    <w:rsid w:val="00BD279D"/>
    <w:rsid w:val="00BD6BB8"/>
    <w:rsid w:val="00C04317"/>
    <w:rsid w:val="00C430E0"/>
    <w:rsid w:val="00C52708"/>
    <w:rsid w:val="00C66BA2"/>
    <w:rsid w:val="00C73346"/>
    <w:rsid w:val="00C858B9"/>
    <w:rsid w:val="00C95985"/>
    <w:rsid w:val="00CA281B"/>
    <w:rsid w:val="00CC0A09"/>
    <w:rsid w:val="00CC5026"/>
    <w:rsid w:val="00CC68D0"/>
    <w:rsid w:val="00CE13CE"/>
    <w:rsid w:val="00D03F9A"/>
    <w:rsid w:val="00D06D51"/>
    <w:rsid w:val="00D24991"/>
    <w:rsid w:val="00D50255"/>
    <w:rsid w:val="00D66520"/>
    <w:rsid w:val="00D83C12"/>
    <w:rsid w:val="00D87EF7"/>
    <w:rsid w:val="00DB3360"/>
    <w:rsid w:val="00DE34CF"/>
    <w:rsid w:val="00DE3A73"/>
    <w:rsid w:val="00DF0289"/>
    <w:rsid w:val="00DF0C5B"/>
    <w:rsid w:val="00E13F3D"/>
    <w:rsid w:val="00E34898"/>
    <w:rsid w:val="00E82D05"/>
    <w:rsid w:val="00EA23B4"/>
    <w:rsid w:val="00EB09B7"/>
    <w:rsid w:val="00EC10C7"/>
    <w:rsid w:val="00EE7D7C"/>
    <w:rsid w:val="00F105C2"/>
    <w:rsid w:val="00F25D98"/>
    <w:rsid w:val="00F300FB"/>
    <w:rsid w:val="00F93230"/>
    <w:rsid w:val="00FB6386"/>
    <w:rsid w:val="00FC39D2"/>
    <w:rsid w:val="00FC72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1"/>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3">
    <w:name w:val="Subtle Reference"/>
    <w:uiPriority w:val="31"/>
    <w:qFormat/>
    <w:rsid w:val="00233293"/>
    <w:rPr>
      <w:smallCaps/>
      <w:color w:val="5A5A5A"/>
    </w:rPr>
  </w:style>
  <w:style w:type="character" w:customStyle="1" w:styleId="Char5">
    <w:name w:val="批注框文本 Char"/>
    <w:link w:val="af0"/>
    <w:rsid w:val="00233293"/>
    <w:rPr>
      <w:rFonts w:ascii="Tahoma" w:hAnsi="Tahoma" w:cs="Tahoma"/>
      <w:sz w:val="16"/>
      <w:szCs w:val="16"/>
      <w:lang w:val="en-GB" w:eastAsia="en-US"/>
    </w:rPr>
  </w:style>
  <w:style w:type="character" w:customStyle="1" w:styleId="Char4">
    <w:name w:val="批注文字 Char"/>
    <w:link w:val="ae"/>
    <w:uiPriority w:val="99"/>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4"/>
    <w:rsid w:val="00233293"/>
    <w:pPr>
      <w:keepNext/>
      <w:keepLines/>
      <w:snapToGrid w:val="0"/>
      <w:spacing w:after="180"/>
      <w:ind w:left="0"/>
      <w:jc w:val="center"/>
    </w:pPr>
    <w:rPr>
      <w:kern w:val="2"/>
    </w:rPr>
  </w:style>
  <w:style w:type="paragraph" w:styleId="af4">
    <w:name w:val="Body Text Indent"/>
    <w:basedOn w:val="a1"/>
    <w:link w:val="Char8"/>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233293"/>
    <w:rPr>
      <w:rFonts w:ascii="Times New Roman" w:eastAsia="宋体" w:hAnsi="Times New Roman"/>
      <w:lang w:val="en-GB" w:eastAsia="ko-KR"/>
    </w:rPr>
  </w:style>
  <w:style w:type="character" w:customStyle="1" w:styleId="Char7">
    <w:name w:val="文档结构图 Char"/>
    <w:link w:val="af2"/>
    <w:rsid w:val="00233293"/>
    <w:rPr>
      <w:rFonts w:ascii="Tahoma" w:hAnsi="Tahoma" w:cs="Tahoma"/>
      <w:shd w:val="clear" w:color="auto" w:fill="000080"/>
      <w:lang w:val="en-GB" w:eastAsia="en-US"/>
    </w:rPr>
  </w:style>
  <w:style w:type="character" w:customStyle="1" w:styleId="Char6">
    <w:name w:val="批注主题 Char"/>
    <w:link w:val="af1"/>
    <w:rsid w:val="00233293"/>
    <w:rPr>
      <w:rFonts w:ascii="Times New Roman" w:hAnsi="Times New Roman"/>
      <w:b/>
      <w:bCs/>
      <w:lang w:val="en-GB" w:eastAsia="en-US"/>
    </w:rPr>
  </w:style>
  <w:style w:type="character" w:customStyle="1" w:styleId="EXChar">
    <w:name w:val="EX Char"/>
    <w:link w:val="EX"/>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33293"/>
    <w:rPr>
      <w:rFonts w:ascii="Times New Roman" w:hAnsi="Times New Roman"/>
      <w:sz w:val="16"/>
      <w:lang w:val="en-GB" w:eastAsia="en-US"/>
    </w:rPr>
  </w:style>
  <w:style w:type="paragraph" w:customStyle="1" w:styleId="FL">
    <w:name w:val="FL"/>
    <w:basedOn w:val="a1"/>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5">
    <w:name w:val="Table Grid"/>
    <w:basedOn w:val="a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233293"/>
    <w:rPr>
      <w:rFonts w:ascii="Times New Roman" w:eastAsia="宋体" w:hAnsi="Times New Roman"/>
      <w:lang w:val="en-GB" w:eastAsia="en-US"/>
    </w:rPr>
  </w:style>
  <w:style w:type="paragraph" w:customStyle="1" w:styleId="Guidance">
    <w:name w:val="Guidance"/>
    <w:basedOn w:val="a1"/>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4"/>
    <w:uiPriority w:val="99"/>
    <w:semiHidden/>
    <w:unhideWhenUsed/>
    <w:rsid w:val="0023329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233293"/>
    <w:rPr>
      <w:rFonts w:ascii="Arial" w:hAnsi="Arial"/>
      <w:sz w:val="36"/>
      <w:lang w:val="en-GB" w:eastAsia="en-US"/>
    </w:rPr>
  </w:style>
  <w:style w:type="character" w:customStyle="1" w:styleId="6Char">
    <w:name w:val="标题 6 Char"/>
    <w:aliases w:val="T1 Char,Header 6 Char"/>
    <w:basedOn w:val="a2"/>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233293"/>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8">
    <w:name w:val="Normal (Web)"/>
    <w:basedOn w:val="a1"/>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233293"/>
  </w:style>
  <w:style w:type="numbering" w:customStyle="1" w:styleId="NoList3">
    <w:name w:val="No List3"/>
    <w:next w:val="a4"/>
    <w:uiPriority w:val="99"/>
    <w:semiHidden/>
    <w:unhideWhenUsed/>
    <w:rsid w:val="00233293"/>
  </w:style>
  <w:style w:type="numbering" w:customStyle="1" w:styleId="NoList4">
    <w:name w:val="No List4"/>
    <w:next w:val="a4"/>
    <w:uiPriority w:val="99"/>
    <w:semiHidden/>
    <w:unhideWhenUsed/>
    <w:rsid w:val="00233293"/>
  </w:style>
  <w:style w:type="table" w:customStyle="1" w:styleId="TableGrid1">
    <w:name w:val="Table Grid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233293"/>
    <w:rPr>
      <w:rFonts w:ascii="Arial" w:hAnsi="Arial"/>
      <w:b/>
      <w:i/>
      <w:noProof/>
      <w:sz w:val="18"/>
      <w:lang w:val="en-GB" w:eastAsia="en-US"/>
    </w:rPr>
  </w:style>
  <w:style w:type="numbering" w:customStyle="1" w:styleId="NoList5">
    <w:name w:val="No List5"/>
    <w:next w:val="a4"/>
    <w:uiPriority w:val="99"/>
    <w:semiHidden/>
    <w:unhideWhenUsed/>
    <w:rsid w:val="00233293"/>
  </w:style>
  <w:style w:type="character" w:customStyle="1" w:styleId="7Char">
    <w:name w:val="标题 7 Char"/>
    <w:basedOn w:val="a2"/>
    <w:link w:val="7"/>
    <w:rsid w:val="00233293"/>
    <w:rPr>
      <w:rFonts w:ascii="Arial" w:hAnsi="Arial"/>
      <w:lang w:val="en-GB" w:eastAsia="en-US"/>
    </w:rPr>
  </w:style>
  <w:style w:type="character" w:customStyle="1" w:styleId="8Char">
    <w:name w:val="标题 8 Char"/>
    <w:basedOn w:val="a2"/>
    <w:link w:val="8"/>
    <w:rsid w:val="00233293"/>
    <w:rPr>
      <w:rFonts w:ascii="Arial" w:hAnsi="Arial"/>
      <w:sz w:val="36"/>
      <w:lang w:val="en-GB" w:eastAsia="en-US"/>
    </w:rPr>
  </w:style>
  <w:style w:type="character" w:customStyle="1" w:styleId="9Char">
    <w:name w:val="标题 9 Char"/>
    <w:basedOn w:val="a2"/>
    <w:link w:val="9"/>
    <w:rsid w:val="00233293"/>
    <w:rPr>
      <w:rFonts w:ascii="Arial" w:hAnsi="Arial"/>
      <w:sz w:val="36"/>
      <w:lang w:val="en-GB" w:eastAsia="en-US"/>
    </w:rPr>
  </w:style>
  <w:style w:type="table" w:customStyle="1" w:styleId="TableGrid2">
    <w:name w:val="Table Grid2"/>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233293"/>
  </w:style>
  <w:style w:type="numbering" w:customStyle="1" w:styleId="NoList21">
    <w:name w:val="No List21"/>
    <w:next w:val="a4"/>
    <w:uiPriority w:val="99"/>
    <w:semiHidden/>
    <w:unhideWhenUsed/>
    <w:rsid w:val="00233293"/>
  </w:style>
  <w:style w:type="numbering" w:customStyle="1" w:styleId="NoList31">
    <w:name w:val="No List31"/>
    <w:next w:val="a4"/>
    <w:uiPriority w:val="99"/>
    <w:semiHidden/>
    <w:unhideWhenUsed/>
    <w:rsid w:val="00233293"/>
  </w:style>
  <w:style w:type="numbering" w:customStyle="1" w:styleId="NoList41">
    <w:name w:val="No List41"/>
    <w:next w:val="a4"/>
    <w:uiPriority w:val="99"/>
    <w:semiHidden/>
    <w:unhideWhenUsed/>
    <w:rsid w:val="00233293"/>
  </w:style>
  <w:style w:type="table" w:customStyle="1" w:styleId="TableGrid11">
    <w:name w:val="Table Grid1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233293"/>
  </w:style>
  <w:style w:type="table" w:customStyle="1" w:styleId="TableGrid3">
    <w:name w:val="Table Grid3"/>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1"/>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D1FB1"/>
    <w:pPr>
      <w:spacing w:after="120"/>
    </w:p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rsid w:val="006D1FB1"/>
    <w:rPr>
      <w:rFonts w:ascii="Times New Roman" w:hAnsi="Times New Roman"/>
      <w:lang w:val="en-GB" w:eastAsia="en-US"/>
    </w:rPr>
  </w:style>
  <w:style w:type="character" w:customStyle="1" w:styleId="UnresolvedMention">
    <w:name w:val="Unresolved Mention"/>
    <w:uiPriority w:val="99"/>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c">
    <w:name w:val="page number"/>
    <w:rsid w:val="006D1FB1"/>
  </w:style>
  <w:style w:type="paragraph" w:customStyle="1" w:styleId="Reference">
    <w:name w:val="Reference"/>
    <w:basedOn w:val="a1"/>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d">
    <w:name w:val="Intense Emphasis"/>
    <w:uiPriority w:val="21"/>
    <w:qFormat/>
    <w:rsid w:val="006D1FB1"/>
    <w:rPr>
      <w:b/>
      <w:bCs/>
      <w:i/>
      <w:iCs/>
      <w:color w:val="4F81BD"/>
    </w:rPr>
  </w:style>
  <w:style w:type="paragraph" w:customStyle="1" w:styleId="enumlev1">
    <w:name w:val="enumlev1"/>
    <w:basedOn w:val="a1"/>
    <w:link w:val="enumlev1Char"/>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e">
    <w:name w:val="index heading"/>
    <w:basedOn w:val="a1"/>
    <w:next w:val="a1"/>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
    <w:name w:val="Plain Text"/>
    <w:basedOn w:val="a1"/>
    <w:link w:val="Charc"/>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c">
    <w:name w:val="纯文本 Char"/>
    <w:basedOn w:val="a2"/>
    <w:link w:val="aff"/>
    <w:rsid w:val="006D1FB1"/>
    <w:rPr>
      <w:rFonts w:ascii="Courier New" w:eastAsia="Times New Roman" w:hAnsi="Courier New"/>
      <w:lang w:val="nb-NO" w:eastAsia="x-none"/>
    </w:rPr>
  </w:style>
  <w:style w:type="paragraph" w:customStyle="1" w:styleId="MTDisplayEquation">
    <w:name w:val="MTDisplayEquation"/>
    <w:basedOn w:val="a1"/>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6D1FB1"/>
    <w:pPr>
      <w:overflowPunct w:val="0"/>
      <w:autoSpaceDE w:val="0"/>
      <w:autoSpaceDN w:val="0"/>
      <w:adjustRightInd w:val="0"/>
      <w:textAlignment w:val="baseline"/>
    </w:pPr>
    <w:rPr>
      <w:rFonts w:eastAsia="Times New Roman" w:cs="v4.2.0"/>
      <w:lang w:eastAsia="en-GB"/>
    </w:rPr>
  </w:style>
  <w:style w:type="character" w:styleId="aff0">
    <w:name w:val="Strong"/>
    <w:uiPriority w:val="22"/>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0"/>
    <w:next w:val="a1"/>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1"/>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6D1FB1"/>
    <w:pPr>
      <w:overflowPunct w:val="0"/>
      <w:autoSpaceDE w:val="0"/>
      <w:autoSpaceDN w:val="0"/>
      <w:adjustRightInd w:val="0"/>
      <w:textAlignment w:val="baseline"/>
    </w:pPr>
    <w:rPr>
      <w:rFonts w:eastAsia="MS Mincho"/>
      <w:i/>
      <w:lang w:eastAsia="ja-JP"/>
    </w:rPr>
  </w:style>
  <w:style w:type="paragraph" w:styleId="53">
    <w:name w:val="List Number 5"/>
    <w:basedOn w:val="a1"/>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1"/>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1"/>
    <w:next w:val="a1"/>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수정"/>
    <w:hidden/>
    <w:semiHidden/>
    <w:rsid w:val="006D1FB1"/>
    <w:rPr>
      <w:rFonts w:ascii="Times New Roman" w:eastAsia="Batang" w:hAnsi="Times New Roman"/>
      <w:lang w:val="en-GB" w:eastAsia="en-US"/>
    </w:rPr>
  </w:style>
  <w:style w:type="paragraph" w:customStyle="1" w:styleId="13">
    <w:name w:val="修订1"/>
    <w:hidden/>
    <w:semiHidden/>
    <w:rsid w:val="006D1FB1"/>
    <w:rPr>
      <w:rFonts w:ascii="Times New Roman" w:eastAsia="Batang" w:hAnsi="Times New Roman"/>
      <w:lang w:val="en-GB" w:eastAsia="en-US"/>
    </w:rPr>
  </w:style>
  <w:style w:type="paragraph" w:styleId="aff2">
    <w:name w:val="endnote text"/>
    <w:basedOn w:val="a1"/>
    <w:link w:val="Chard"/>
    <w:rsid w:val="006D1FB1"/>
    <w:pPr>
      <w:snapToGrid w:val="0"/>
    </w:pPr>
    <w:rPr>
      <w:rFonts w:eastAsia="Times New Roman"/>
      <w:lang w:eastAsia="x-none"/>
    </w:rPr>
  </w:style>
  <w:style w:type="character" w:customStyle="1" w:styleId="Chard">
    <w:name w:val="尾注文本 Char"/>
    <w:basedOn w:val="a2"/>
    <w:link w:val="aff2"/>
    <w:rsid w:val="006D1FB1"/>
    <w:rPr>
      <w:rFonts w:ascii="Times New Roman" w:eastAsia="Times New Roman" w:hAnsi="Times New Roman"/>
      <w:lang w:val="en-GB" w:eastAsia="x-none"/>
    </w:rPr>
  </w:style>
  <w:style w:type="paragraph" w:customStyle="1" w:styleId="aff3">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1"/>
    <w:rsid w:val="006D1FB1"/>
    <w:pPr>
      <w:keepNext/>
      <w:spacing w:before="60" w:after="60"/>
    </w:pPr>
    <w:rPr>
      <w:rFonts w:ascii="Bookman Old Style" w:eastAsia="宋体" w:hAnsi="Bookman Old Style"/>
      <w:lang w:val="en-US" w:eastAsia="ko-KR"/>
    </w:rPr>
  </w:style>
  <w:style w:type="paragraph" w:styleId="aff4">
    <w:name w:val="Note Heading"/>
    <w:basedOn w:val="a1"/>
    <w:next w:val="a1"/>
    <w:link w:val="Chare"/>
    <w:rsid w:val="006D1FB1"/>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f4"/>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6D1FB1"/>
  </w:style>
  <w:style w:type="numbering" w:customStyle="1" w:styleId="NoList8">
    <w:name w:val="No List8"/>
    <w:next w:val="a4"/>
    <w:uiPriority w:val="99"/>
    <w:semiHidden/>
    <w:unhideWhenUsed/>
    <w:rsid w:val="006D1FB1"/>
  </w:style>
  <w:style w:type="character" w:styleId="aff5">
    <w:name w:val="Placeholder Text"/>
    <w:uiPriority w:val="99"/>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6D1FB1"/>
  </w:style>
  <w:style w:type="table" w:customStyle="1" w:styleId="TableGrid7">
    <w:name w:val="Table Grid7"/>
    <w:basedOn w:val="a3"/>
    <w:next w:val="af5"/>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样式 页眉"/>
    <w:basedOn w:val="a6"/>
    <w:link w:val="Charf"/>
    <w:rsid w:val="00FC39D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FC39D2"/>
    <w:rPr>
      <w:rFonts w:ascii="Times New Roman" w:eastAsia="Times New Roman" w:hAnsi="Times New Roman"/>
      <w:lang w:val="en-GB" w:eastAsia="ko-KR"/>
    </w:rPr>
  </w:style>
  <w:style w:type="character" w:customStyle="1" w:styleId="BodyTextChar">
    <w:name w:val="Body Text Char"/>
    <w:aliases w:val="bt Car Char1"/>
    <w:rsid w:val="00FC39D2"/>
    <w:rPr>
      <w:rFonts w:ascii="Times New Roman" w:hAnsi="Times New Roman"/>
      <w:lang w:val="en-GB"/>
    </w:rPr>
  </w:style>
  <w:style w:type="paragraph" w:styleId="25">
    <w:name w:val="Body Text 2"/>
    <w:basedOn w:val="a1"/>
    <w:link w:val="2Char2"/>
    <w:rsid w:val="00FC39D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FC39D2"/>
    <w:rPr>
      <w:rFonts w:ascii="Times New Roman" w:eastAsia="MS Mincho" w:hAnsi="Times New Roman"/>
      <w:i/>
      <w:lang w:val="en-GB" w:eastAsia="en-US"/>
    </w:rPr>
  </w:style>
  <w:style w:type="paragraph" w:styleId="34">
    <w:name w:val="Body Text 3"/>
    <w:basedOn w:val="a1"/>
    <w:link w:val="3Char1"/>
    <w:rsid w:val="00FC39D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FC39D2"/>
    <w:rPr>
      <w:rFonts w:ascii="Times New Roman" w:eastAsia="Osaka" w:hAnsi="Times New Roman"/>
      <w:color w:val="000000"/>
      <w:lang w:val="en-GB" w:eastAsia="en-US"/>
    </w:rPr>
  </w:style>
  <w:style w:type="paragraph" w:customStyle="1" w:styleId="CharCharCharCharChar">
    <w:name w:val="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
    <w:name w:val="样式 页眉 Char"/>
    <w:link w:val="aff6"/>
    <w:rsid w:val="00FC39D2"/>
    <w:rPr>
      <w:rFonts w:ascii="Arial" w:eastAsia="Arial" w:hAnsi="Arial"/>
      <w:b/>
      <w:bCs/>
      <w:noProof/>
      <w:sz w:val="22"/>
      <w:lang w:val="en-GB" w:eastAsia="en-US"/>
    </w:rPr>
  </w:style>
  <w:style w:type="paragraph" w:customStyle="1" w:styleId="Char20">
    <w:name w:val="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C39D2"/>
    <w:rPr>
      <w:lang w:val="en-GB" w:eastAsia="ja-JP" w:bidi="ar-SA"/>
    </w:rPr>
  </w:style>
  <w:style w:type="paragraph" w:customStyle="1" w:styleId="1Char0">
    <w:name w:val="(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C39D2"/>
    <w:rPr>
      <w:rFonts w:eastAsia="MS Mincho"/>
      <w:lang w:val="en-GB" w:eastAsia="en-US" w:bidi="ar-SA"/>
    </w:rPr>
  </w:style>
  <w:style w:type="paragraph" w:customStyle="1" w:styleId="1CharChar">
    <w:name w:val="(文字) (文字)1 Char (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39D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C39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39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39D2"/>
    <w:rPr>
      <w:rFonts w:ascii="Arial" w:hAnsi="Arial"/>
      <w:sz w:val="32"/>
      <w:lang w:val="en-GB" w:eastAsia="ja-JP" w:bidi="ar-SA"/>
    </w:rPr>
  </w:style>
  <w:style w:type="character" w:customStyle="1" w:styleId="CharChar4">
    <w:name w:val="Char Char4"/>
    <w:rsid w:val="00FC39D2"/>
    <w:rPr>
      <w:rFonts w:ascii="Courier New" w:hAnsi="Courier New"/>
      <w:lang w:val="nb-NO" w:eastAsia="ja-JP" w:bidi="ar-SA"/>
    </w:rPr>
  </w:style>
  <w:style w:type="character" w:customStyle="1" w:styleId="AndreaLeonardi">
    <w:name w:val="Andrea Leonardi"/>
    <w:semiHidden/>
    <w:rsid w:val="00FC39D2"/>
    <w:rPr>
      <w:rFonts w:ascii="Arial" w:hAnsi="Arial" w:cs="Arial"/>
      <w:color w:val="auto"/>
      <w:sz w:val="20"/>
      <w:szCs w:val="20"/>
    </w:rPr>
  </w:style>
  <w:style w:type="character" w:customStyle="1" w:styleId="B1Char1">
    <w:name w:val="B1 Char1"/>
    <w:rsid w:val="00FC39D2"/>
    <w:rPr>
      <w:lang w:val="en-GB"/>
    </w:rPr>
  </w:style>
  <w:style w:type="character" w:customStyle="1" w:styleId="Heading1Char">
    <w:name w:val="Heading 1 Char"/>
    <w:rsid w:val="00FC39D2"/>
    <w:rPr>
      <w:rFonts w:ascii="Arial" w:hAnsi="Arial"/>
      <w:sz w:val="36"/>
      <w:lang w:val="en-GB" w:eastAsia="en-US" w:bidi="ar-SA"/>
    </w:rPr>
  </w:style>
  <w:style w:type="character" w:customStyle="1" w:styleId="NOCharChar">
    <w:name w:val="NO Char Char"/>
    <w:rsid w:val="00FC39D2"/>
    <w:rPr>
      <w:lang w:val="en-GB" w:eastAsia="en-US" w:bidi="ar-SA"/>
    </w:rPr>
  </w:style>
  <w:style w:type="character" w:customStyle="1" w:styleId="NOZchn">
    <w:name w:val="NO Zchn"/>
    <w:rsid w:val="00FC39D2"/>
    <w:rPr>
      <w:lang w:val="en-GB" w:eastAsia="en-US" w:bidi="ar-SA"/>
    </w:rPr>
  </w:style>
  <w:style w:type="paragraph" w:customStyle="1" w:styleId="CharCharCharCharCharChar">
    <w:name w:val="Char Char Char Char Char Char"/>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C39D2"/>
  </w:style>
  <w:style w:type="paragraph" w:customStyle="1" w:styleId="CarCar">
    <w:name w:val="Car C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39D2"/>
    <w:rPr>
      <w:rFonts w:ascii="Arial" w:hAnsi="Arial"/>
      <w:sz w:val="32"/>
      <w:lang w:val="en-GB" w:eastAsia="en-US" w:bidi="ar-SA"/>
    </w:rPr>
  </w:style>
  <w:style w:type="paragraph" w:customStyle="1" w:styleId="ZchnZchn1">
    <w:name w:val="Zchn Zchn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39D2"/>
    <w:rPr>
      <w:rFonts w:ascii="Arial" w:hAnsi="Arial"/>
      <w:sz w:val="32"/>
      <w:lang w:val="en-GB" w:eastAsia="en-US" w:bidi="ar-SA"/>
    </w:rPr>
  </w:style>
  <w:style w:type="paragraph" w:customStyle="1" w:styleId="26">
    <w:name w:val="(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39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39D2"/>
    <w:rPr>
      <w:rFonts w:ascii="Arial" w:eastAsia="MS Mincho" w:hAnsi="Arial"/>
      <w:sz w:val="22"/>
      <w:lang w:val="en-GB" w:eastAsia="en-US" w:bidi="ar-SA"/>
    </w:rPr>
  </w:style>
  <w:style w:type="paragraph" w:customStyle="1" w:styleId="35">
    <w:name w:val="(文字) (文字)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C39D2"/>
  </w:style>
  <w:style w:type="paragraph" w:customStyle="1" w:styleId="14">
    <w:name w:val="(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FC39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FC39D2"/>
    <w:rPr>
      <w:rFonts w:ascii="Times New Roman" w:eastAsia="MS Mincho" w:hAnsi="Times New Roman"/>
      <w:lang w:val="en-GB" w:eastAsia="en-GB"/>
    </w:rPr>
  </w:style>
  <w:style w:type="paragraph" w:styleId="aff8">
    <w:name w:val="Normal Indent"/>
    <w:basedOn w:val="a1"/>
    <w:rsid w:val="00FC39D2"/>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39D2"/>
    <w:rPr>
      <w:rFonts w:ascii="Arial" w:hAnsi="Arial"/>
      <w:sz w:val="36"/>
      <w:lang w:val="en-GB" w:eastAsia="en-US" w:bidi="ar-SA"/>
    </w:rPr>
  </w:style>
  <w:style w:type="character" w:customStyle="1" w:styleId="CharChar7">
    <w:name w:val="Char Char7"/>
    <w:semiHidden/>
    <w:rsid w:val="00FC39D2"/>
    <w:rPr>
      <w:rFonts w:ascii="Tahoma" w:hAnsi="Tahoma" w:cs="Tahoma"/>
      <w:shd w:val="clear" w:color="auto" w:fill="000080"/>
      <w:lang w:val="en-GB" w:eastAsia="en-US"/>
    </w:rPr>
  </w:style>
  <w:style w:type="character" w:customStyle="1" w:styleId="ZchnZchn5">
    <w:name w:val="Zchn Zchn5"/>
    <w:rsid w:val="00FC39D2"/>
    <w:rPr>
      <w:rFonts w:ascii="Courier New" w:eastAsia="Batang" w:hAnsi="Courier New"/>
      <w:lang w:val="nb-NO" w:eastAsia="en-US" w:bidi="ar-SA"/>
    </w:rPr>
  </w:style>
  <w:style w:type="character" w:customStyle="1" w:styleId="CharChar10">
    <w:name w:val="Char Char10"/>
    <w:semiHidden/>
    <w:rsid w:val="00FC39D2"/>
    <w:rPr>
      <w:rFonts w:ascii="Times New Roman" w:hAnsi="Times New Roman"/>
      <w:lang w:val="en-GB" w:eastAsia="en-US"/>
    </w:rPr>
  </w:style>
  <w:style w:type="character" w:customStyle="1" w:styleId="CharChar9">
    <w:name w:val="Char Char9"/>
    <w:semiHidden/>
    <w:rsid w:val="00FC39D2"/>
    <w:rPr>
      <w:rFonts w:ascii="Tahoma" w:hAnsi="Tahoma" w:cs="Tahoma"/>
      <w:sz w:val="16"/>
      <w:szCs w:val="16"/>
      <w:lang w:val="en-GB" w:eastAsia="en-US"/>
    </w:rPr>
  </w:style>
  <w:style w:type="character" w:customStyle="1" w:styleId="CharChar8">
    <w:name w:val="Char Char8"/>
    <w:semiHidden/>
    <w:rsid w:val="00FC39D2"/>
    <w:rPr>
      <w:rFonts w:ascii="Times New Roman" w:hAnsi="Times New Roman"/>
      <w:b/>
      <w:bCs/>
      <w:lang w:val="en-GB" w:eastAsia="en-US"/>
    </w:rPr>
  </w:style>
  <w:style w:type="character" w:styleId="aff9">
    <w:name w:val="endnote reference"/>
    <w:rsid w:val="00FC39D2"/>
    <w:rPr>
      <w:vertAlign w:val="superscript"/>
    </w:rPr>
  </w:style>
  <w:style w:type="character" w:customStyle="1" w:styleId="btChar3">
    <w:name w:val="bt Char3"/>
    <w:aliases w:val="bt Car Char Char3"/>
    <w:rsid w:val="00FC39D2"/>
    <w:rPr>
      <w:lang w:val="en-GB" w:eastAsia="ja-JP" w:bidi="ar-SA"/>
    </w:rPr>
  </w:style>
  <w:style w:type="paragraph" w:styleId="affa">
    <w:name w:val="Title"/>
    <w:basedOn w:val="a1"/>
    <w:next w:val="a1"/>
    <w:link w:val="Charf0"/>
    <w:qFormat/>
    <w:rsid w:val="00FC39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a"/>
    <w:rsid w:val="00FC39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39D2"/>
    <w:rPr>
      <w:rFonts w:ascii="Arial" w:hAnsi="Arial"/>
      <w:sz w:val="22"/>
      <w:lang w:val="en-GB" w:eastAsia="ja-JP" w:bidi="ar-SA"/>
    </w:rPr>
  </w:style>
  <w:style w:type="paragraph" w:styleId="affb">
    <w:name w:val="Date"/>
    <w:basedOn w:val="a1"/>
    <w:next w:val="a1"/>
    <w:link w:val="Charf1"/>
    <w:rsid w:val="00FC39D2"/>
    <w:pPr>
      <w:overflowPunct w:val="0"/>
      <w:autoSpaceDE w:val="0"/>
      <w:autoSpaceDN w:val="0"/>
      <w:adjustRightInd w:val="0"/>
      <w:textAlignment w:val="baseline"/>
    </w:pPr>
    <w:rPr>
      <w:rFonts w:eastAsia="MS Mincho"/>
    </w:rPr>
  </w:style>
  <w:style w:type="character" w:customStyle="1" w:styleId="Charf1">
    <w:name w:val="日期 Char"/>
    <w:basedOn w:val="a2"/>
    <w:link w:val="affb"/>
    <w:rsid w:val="00FC39D2"/>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39D2"/>
    <w:rPr>
      <w:rFonts w:ascii="Arial" w:hAnsi="Arial"/>
      <w:sz w:val="24"/>
      <w:lang w:val="en-GB"/>
    </w:rPr>
  </w:style>
  <w:style w:type="paragraph" w:customStyle="1" w:styleId="AutoCorrect">
    <w:name w:val="AutoCorrect"/>
    <w:rsid w:val="00FC39D2"/>
    <w:rPr>
      <w:rFonts w:ascii="Times New Roman" w:eastAsia="MS Mincho" w:hAnsi="Times New Roman"/>
      <w:sz w:val="24"/>
      <w:szCs w:val="24"/>
      <w:lang w:val="en-GB" w:eastAsia="ko-KR"/>
    </w:rPr>
  </w:style>
  <w:style w:type="paragraph" w:customStyle="1" w:styleId="-PAGE-">
    <w:name w:val="- PAGE -"/>
    <w:rsid w:val="00FC39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39D2"/>
    <w:rPr>
      <w:rFonts w:ascii="Arial" w:eastAsia="Batang" w:hAnsi="Arial" w:cs="Times New Roman"/>
      <w:b/>
      <w:bCs/>
      <w:i/>
      <w:iCs/>
      <w:sz w:val="28"/>
      <w:szCs w:val="28"/>
      <w:lang w:val="en-GB" w:eastAsia="en-US" w:bidi="ar-SA"/>
    </w:rPr>
  </w:style>
  <w:style w:type="paragraph" w:customStyle="1" w:styleId="Createdby">
    <w:name w:val="Created by"/>
    <w:rsid w:val="00FC39D2"/>
    <w:rPr>
      <w:rFonts w:ascii="Times New Roman" w:eastAsia="MS Mincho" w:hAnsi="Times New Roman"/>
      <w:sz w:val="24"/>
      <w:szCs w:val="24"/>
      <w:lang w:val="en-GB" w:eastAsia="ko-KR"/>
    </w:rPr>
  </w:style>
  <w:style w:type="paragraph" w:customStyle="1" w:styleId="Createdon">
    <w:name w:val="Created on"/>
    <w:rsid w:val="00FC39D2"/>
    <w:rPr>
      <w:rFonts w:ascii="Times New Roman" w:eastAsia="MS Mincho" w:hAnsi="Times New Roman"/>
      <w:sz w:val="24"/>
      <w:szCs w:val="24"/>
      <w:lang w:val="en-GB" w:eastAsia="ko-KR"/>
    </w:rPr>
  </w:style>
  <w:style w:type="paragraph" w:customStyle="1" w:styleId="Lastprinted">
    <w:name w:val="Last printed"/>
    <w:rsid w:val="00FC39D2"/>
    <w:rPr>
      <w:rFonts w:ascii="Times New Roman" w:eastAsia="MS Mincho" w:hAnsi="Times New Roman"/>
      <w:sz w:val="24"/>
      <w:szCs w:val="24"/>
      <w:lang w:val="en-GB" w:eastAsia="ko-KR"/>
    </w:rPr>
  </w:style>
  <w:style w:type="paragraph" w:customStyle="1" w:styleId="Lastsavedby">
    <w:name w:val="Last saved by"/>
    <w:rsid w:val="00FC39D2"/>
    <w:rPr>
      <w:rFonts w:ascii="Times New Roman" w:eastAsia="MS Mincho" w:hAnsi="Times New Roman"/>
      <w:sz w:val="24"/>
      <w:szCs w:val="24"/>
      <w:lang w:val="en-GB" w:eastAsia="ko-KR"/>
    </w:rPr>
  </w:style>
  <w:style w:type="paragraph" w:customStyle="1" w:styleId="Filename">
    <w:name w:val="Filename"/>
    <w:rsid w:val="00FC39D2"/>
    <w:rPr>
      <w:rFonts w:ascii="Times New Roman" w:eastAsia="MS Mincho" w:hAnsi="Times New Roman"/>
      <w:sz w:val="24"/>
      <w:szCs w:val="24"/>
      <w:lang w:val="en-GB" w:eastAsia="ko-KR"/>
    </w:rPr>
  </w:style>
  <w:style w:type="paragraph" w:customStyle="1" w:styleId="Filenameandpath">
    <w:name w:val="Filename and path"/>
    <w:rsid w:val="00FC39D2"/>
    <w:rPr>
      <w:rFonts w:ascii="Times New Roman" w:eastAsia="MS Mincho" w:hAnsi="Times New Roman"/>
      <w:sz w:val="24"/>
      <w:szCs w:val="24"/>
      <w:lang w:val="en-GB" w:eastAsia="ko-KR"/>
    </w:rPr>
  </w:style>
  <w:style w:type="paragraph" w:customStyle="1" w:styleId="AuthorPageDate">
    <w:name w:val="Author  Page #  Date"/>
    <w:rsid w:val="00FC39D2"/>
    <w:rPr>
      <w:rFonts w:ascii="Times New Roman" w:eastAsia="MS Mincho" w:hAnsi="Times New Roman"/>
      <w:sz w:val="24"/>
      <w:szCs w:val="24"/>
      <w:lang w:val="en-GB" w:eastAsia="ko-KR"/>
    </w:rPr>
  </w:style>
  <w:style w:type="paragraph" w:customStyle="1" w:styleId="ConfidentialPageDate">
    <w:name w:val="Confidential  Page #  Date"/>
    <w:rsid w:val="00FC39D2"/>
    <w:rPr>
      <w:rFonts w:ascii="Times New Roman" w:eastAsia="MS Mincho" w:hAnsi="Times New Roman"/>
      <w:sz w:val="24"/>
      <w:szCs w:val="24"/>
      <w:lang w:val="en-GB" w:eastAsia="ko-KR"/>
    </w:rPr>
  </w:style>
  <w:style w:type="paragraph" w:customStyle="1" w:styleId="CouvRecTitle">
    <w:name w:val="Couv Rec Title"/>
    <w:basedOn w:val="a1"/>
    <w:rsid w:val="00FC39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C39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C39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39D2"/>
    <w:rPr>
      <w:rFonts w:ascii="Times New Roman" w:eastAsia="宋体" w:hAnsi="Times New Roman"/>
      <w:sz w:val="24"/>
      <w:szCs w:val="24"/>
      <w:lang w:val="en-GB" w:eastAsia="ko-KR"/>
    </w:rPr>
  </w:style>
  <w:style w:type="paragraph" w:customStyle="1" w:styleId="ATC">
    <w:name w:val="ATC"/>
    <w:basedOn w:val="a1"/>
    <w:rsid w:val="00FC39D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FC39D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FC39D2"/>
    <w:rPr>
      <w:rFonts w:ascii="Arial" w:hAnsi="Arial"/>
      <w:lang w:val="en-GB" w:eastAsia="en-US" w:bidi="ar-SA"/>
    </w:rPr>
  </w:style>
  <w:style w:type="paragraph" w:customStyle="1" w:styleId="StyleHeading6Left0cmHanging349cmAfter9pt">
    <w:name w:val="Style Heading 6 + Left:  0 cm Hanging:  3.49 cm After:  9 pt"/>
    <w:basedOn w:val="6"/>
    <w:rsid w:val="00FC39D2"/>
    <w:pPr>
      <w:keepNext w:val="0"/>
      <w:keepLines w:val="0"/>
      <w:spacing w:before="240"/>
      <w:ind w:left="1980" w:hanging="1980"/>
    </w:pPr>
    <w:rPr>
      <w:rFonts w:eastAsia="MS Mincho"/>
      <w:bCs/>
    </w:rPr>
  </w:style>
  <w:style w:type="paragraph" w:customStyle="1" w:styleId="StyleHeading6After9pt">
    <w:name w:val="Style Heading 6 + After:  9 pt"/>
    <w:basedOn w:val="6"/>
    <w:rsid w:val="00FC39D2"/>
    <w:pPr>
      <w:keepNext w:val="0"/>
      <w:keepLines w:val="0"/>
      <w:spacing w:before="240"/>
      <w:ind w:left="0" w:firstLine="0"/>
    </w:pPr>
    <w:rPr>
      <w:rFonts w:eastAsia="MS Mincho"/>
      <w:bCs/>
    </w:rPr>
  </w:style>
  <w:style w:type="paragraph" w:customStyle="1" w:styleId="36">
    <w:name w:val="吹き出し3"/>
    <w:basedOn w:val="a1"/>
    <w:semiHidden/>
    <w:rsid w:val="00FC39D2"/>
    <w:rPr>
      <w:rFonts w:ascii="Tahoma" w:eastAsia="MS Mincho" w:hAnsi="Tahoma" w:cs="Tahoma"/>
      <w:sz w:val="16"/>
      <w:szCs w:val="16"/>
    </w:rPr>
  </w:style>
  <w:style w:type="paragraph" w:customStyle="1" w:styleId="JK-text-simpledoc">
    <w:name w:val="JK - text - simple doc"/>
    <w:basedOn w:val="afb"/>
    <w:autoRedefine/>
    <w:rsid w:val="00FC39D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rsid w:val="00FC39D2"/>
    <w:pPr>
      <w:spacing w:before="100" w:beforeAutospacing="1" w:after="100" w:afterAutospacing="1"/>
    </w:pPr>
    <w:rPr>
      <w:rFonts w:eastAsia="MS Mincho"/>
      <w:sz w:val="24"/>
      <w:szCs w:val="24"/>
      <w:lang w:val="en-US"/>
    </w:rPr>
  </w:style>
  <w:style w:type="paragraph" w:customStyle="1" w:styleId="15">
    <w:name w:val="吹き出し1"/>
    <w:basedOn w:val="a1"/>
    <w:semiHidden/>
    <w:rsid w:val="00FC39D2"/>
    <w:rPr>
      <w:rFonts w:ascii="Tahoma" w:eastAsia="MS Mincho" w:hAnsi="Tahoma" w:cs="Tahoma"/>
      <w:sz w:val="16"/>
      <w:szCs w:val="16"/>
    </w:rPr>
  </w:style>
  <w:style w:type="paragraph" w:customStyle="1" w:styleId="28">
    <w:name w:val="吹き出し2"/>
    <w:basedOn w:val="a1"/>
    <w:semiHidden/>
    <w:rsid w:val="00FC39D2"/>
    <w:rPr>
      <w:rFonts w:ascii="Tahoma" w:eastAsia="MS Mincho" w:hAnsi="Tahoma" w:cs="Tahoma"/>
      <w:sz w:val="16"/>
      <w:szCs w:val="16"/>
    </w:rPr>
  </w:style>
  <w:style w:type="paragraph" w:customStyle="1" w:styleId="CRfront">
    <w:name w:val="CR_front"/>
    <w:basedOn w:val="a1"/>
    <w:rsid w:val="00FC39D2"/>
    <w:pPr>
      <w:overflowPunct w:val="0"/>
      <w:autoSpaceDE w:val="0"/>
      <w:autoSpaceDN w:val="0"/>
      <w:adjustRightInd w:val="0"/>
      <w:textAlignment w:val="baseline"/>
    </w:pPr>
    <w:rPr>
      <w:rFonts w:eastAsia="MS Mincho"/>
      <w:lang w:eastAsia="en-GB"/>
    </w:rPr>
  </w:style>
  <w:style w:type="paragraph" w:customStyle="1" w:styleId="xl40">
    <w:name w:val="xl40"/>
    <w:basedOn w:val="a1"/>
    <w:rsid w:val="00FC39D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2">
    <w:name w:val="t2"/>
    <w:basedOn w:val="a1"/>
    <w:rsid w:val="00FC39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C39D2"/>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39D2"/>
    <w:rPr>
      <w:rFonts w:ascii="Arial" w:hAnsi="Arial"/>
      <w:sz w:val="28"/>
      <w:lang w:val="en-GB" w:eastAsia="en-US" w:bidi="ar-SA"/>
    </w:rPr>
  </w:style>
  <w:style w:type="paragraph" w:customStyle="1" w:styleId="Heading3Underrubrik2H3">
    <w:name w:val="Heading 3.Underrubrik2.H3"/>
    <w:basedOn w:val="Heading2Head2A2"/>
    <w:next w:val="a1"/>
    <w:rsid w:val="00FC39D2"/>
    <w:pPr>
      <w:spacing w:before="120"/>
      <w:outlineLvl w:val="2"/>
    </w:pPr>
    <w:rPr>
      <w:sz w:val="28"/>
    </w:rPr>
  </w:style>
  <w:style w:type="paragraph" w:customStyle="1" w:styleId="Heading2Head2A2">
    <w:name w:val="Heading 2.Head2A.2"/>
    <w:basedOn w:val="10"/>
    <w:next w:val="a1"/>
    <w:rsid w:val="00FC39D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FC39D2"/>
    <w:pPr>
      <w:spacing w:after="220"/>
      <w:ind w:left="1298"/>
    </w:pPr>
    <w:rPr>
      <w:rFonts w:ascii="Arial" w:eastAsia="宋体" w:hAnsi="Arial"/>
      <w:lang w:val="en-US" w:eastAsia="en-GB"/>
    </w:rPr>
  </w:style>
  <w:style w:type="numbering" w:customStyle="1" w:styleId="16">
    <w:name w:val="无列表1"/>
    <w:next w:val="a4"/>
    <w:semiHidden/>
    <w:rsid w:val="00FC39D2"/>
  </w:style>
  <w:style w:type="paragraph" w:customStyle="1" w:styleId="berschrift2Head2A2">
    <w:name w:val="Überschrift 2.Head2A.2"/>
    <w:basedOn w:val="10"/>
    <w:next w:val="a1"/>
    <w:rsid w:val="00FC39D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C39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39D2"/>
    <w:rPr>
      <w:rFonts w:eastAsia="MS Mincho"/>
      <w:kern w:val="2"/>
    </w:rPr>
  </w:style>
  <w:style w:type="character" w:customStyle="1" w:styleId="StyleTACChar">
    <w:name w:val="Style TAC + Char"/>
    <w:link w:val="StyleTAC"/>
    <w:rsid w:val="00FC39D2"/>
    <w:rPr>
      <w:rFonts w:ascii="Arial" w:eastAsia="MS Mincho" w:hAnsi="Arial"/>
      <w:kern w:val="2"/>
      <w:sz w:val="18"/>
      <w:lang w:val="en-GB" w:eastAsia="en-US"/>
    </w:rPr>
  </w:style>
  <w:style w:type="character" w:customStyle="1" w:styleId="CharChar29">
    <w:name w:val="Char Char29"/>
    <w:rsid w:val="00FC39D2"/>
    <w:rPr>
      <w:rFonts w:ascii="Arial" w:hAnsi="Arial"/>
      <w:sz w:val="36"/>
      <w:lang w:val="en-GB" w:eastAsia="en-US" w:bidi="ar-SA"/>
    </w:rPr>
  </w:style>
  <w:style w:type="character" w:customStyle="1" w:styleId="CharChar28">
    <w:name w:val="Char Char28"/>
    <w:rsid w:val="00FC39D2"/>
    <w:rPr>
      <w:rFonts w:ascii="Arial" w:hAnsi="Arial"/>
      <w:sz w:val="32"/>
      <w:lang w:val="en-GB"/>
    </w:rPr>
  </w:style>
  <w:style w:type="paragraph" w:customStyle="1" w:styleId="berschrift3h3H3Underrubrik2">
    <w:name w:val="Überschrift 3.h3.H3.Underrubrik2"/>
    <w:basedOn w:val="2"/>
    <w:next w:val="a1"/>
    <w:rsid w:val="00FC39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9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9D2"/>
    <w:rPr>
      <w:rFonts w:ascii="Arial" w:hAnsi="Arial"/>
      <w:sz w:val="22"/>
      <w:lang w:val="en-GB" w:eastAsia="en-GB" w:bidi="ar-SA"/>
    </w:rPr>
  </w:style>
  <w:style w:type="paragraph" w:customStyle="1" w:styleId="54">
    <w:name w:val="吹き出し5"/>
    <w:basedOn w:val="a1"/>
    <w:semiHidden/>
    <w:rsid w:val="00FC39D2"/>
    <w:rPr>
      <w:rFonts w:ascii="Tahoma" w:eastAsia="MS Mincho" w:hAnsi="Tahoma" w:cs="Tahoma"/>
      <w:sz w:val="16"/>
      <w:szCs w:val="16"/>
    </w:rPr>
  </w:style>
  <w:style w:type="character" w:customStyle="1" w:styleId="B1Zchn">
    <w:name w:val="B1 Zchn"/>
    <w:rsid w:val="00FC39D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39D2"/>
    <w:rPr>
      <w:rFonts w:ascii="Times New Roman" w:eastAsia="Times New Roman" w:hAnsi="Times New Roman"/>
      <w:lang w:val="en-GB" w:eastAsia="ja-JP"/>
    </w:rPr>
  </w:style>
  <w:style w:type="paragraph" w:customStyle="1" w:styleId="CharCharCharCharChar2">
    <w:name w:val="Char Char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C39D2"/>
    <w:rPr>
      <w:lang w:val="en-GB" w:eastAsia="ja-JP" w:bidi="ar-SA"/>
    </w:rPr>
  </w:style>
  <w:style w:type="character" w:customStyle="1" w:styleId="CharChar42">
    <w:name w:val="Char Char42"/>
    <w:rsid w:val="00FC39D2"/>
    <w:rPr>
      <w:rFonts w:ascii="Courier New" w:hAnsi="Courier New" w:cs="Courier New" w:hint="default"/>
      <w:lang w:val="nb-NO" w:eastAsia="ja-JP" w:bidi="ar-SA"/>
    </w:rPr>
  </w:style>
  <w:style w:type="character" w:customStyle="1" w:styleId="CharChar72">
    <w:name w:val="Char Char72"/>
    <w:semiHidden/>
    <w:rsid w:val="00FC39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C39D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FC39D2"/>
    <w:rPr>
      <w:rFonts w:ascii="Times New Roman" w:hAnsi="Times New Roman" w:cs="Times New Roman" w:hint="default"/>
      <w:lang w:val="en-GB" w:eastAsia="en-US"/>
    </w:rPr>
  </w:style>
  <w:style w:type="character" w:customStyle="1" w:styleId="CharChar92">
    <w:name w:val="Char Char92"/>
    <w:semiHidden/>
    <w:rsid w:val="00FC39D2"/>
    <w:rPr>
      <w:rFonts w:ascii="Tahoma" w:hAnsi="Tahoma" w:cs="Tahoma" w:hint="default"/>
      <w:sz w:val="16"/>
      <w:szCs w:val="16"/>
      <w:lang w:val="en-GB" w:eastAsia="en-US"/>
    </w:rPr>
  </w:style>
  <w:style w:type="character" w:customStyle="1" w:styleId="CharChar82">
    <w:name w:val="Char Char82"/>
    <w:semiHidden/>
    <w:rsid w:val="00FC39D2"/>
    <w:rPr>
      <w:rFonts w:ascii="Times New Roman" w:hAnsi="Times New Roman" w:cs="Times New Roman" w:hint="default"/>
      <w:b/>
      <w:bCs/>
      <w:lang w:val="en-GB" w:eastAsia="en-US"/>
    </w:rPr>
  </w:style>
  <w:style w:type="character" w:customStyle="1" w:styleId="CharChar292">
    <w:name w:val="Char Char292"/>
    <w:rsid w:val="00FC39D2"/>
    <w:rPr>
      <w:rFonts w:ascii="Arial" w:hAnsi="Arial" w:cs="Arial" w:hint="default"/>
      <w:sz w:val="36"/>
      <w:lang w:val="en-GB" w:eastAsia="en-US" w:bidi="ar-SA"/>
    </w:rPr>
  </w:style>
  <w:style w:type="character" w:customStyle="1" w:styleId="CharChar282">
    <w:name w:val="Char Char282"/>
    <w:rsid w:val="00FC39D2"/>
    <w:rPr>
      <w:rFonts w:ascii="Arial" w:hAnsi="Arial" w:cs="Arial" w:hint="default"/>
      <w:sz w:val="32"/>
      <w:lang w:val="en-GB"/>
    </w:rPr>
  </w:style>
  <w:style w:type="character" w:customStyle="1" w:styleId="msoins00">
    <w:name w:val="msoins0"/>
    <w:rsid w:val="00FC39D2"/>
  </w:style>
  <w:style w:type="character" w:customStyle="1" w:styleId="B3Char">
    <w:name w:val="B3 Char"/>
    <w:rsid w:val="00FC39D2"/>
    <w:rPr>
      <w:rFonts w:ascii="Times New Roman" w:hAnsi="Times New Roman"/>
      <w:lang w:val="en-GB"/>
    </w:rPr>
  </w:style>
  <w:style w:type="paragraph" w:customStyle="1" w:styleId="CharChar24">
    <w:name w:val="Char Char24"/>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FC39D2"/>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1"/>
    <w:next w:val="a1"/>
    <w:rsid w:val="00FC39D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FC39D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FC39D2"/>
    <w:rPr>
      <w:rFonts w:ascii="Times New Roman" w:eastAsia="Yu Mincho" w:hAnsi="Times New Roman"/>
      <w:lang w:val="en-GB" w:eastAsia="en-US"/>
    </w:rPr>
  </w:style>
  <w:style w:type="paragraph" w:customStyle="1" w:styleId="MotorolaResponse1">
    <w:name w:val="Motorola Response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FC39D2"/>
    <w:rPr>
      <w:rFonts w:ascii="Times New Roman" w:eastAsia="Times New Roman" w:hAnsi="Times New Roman"/>
      <w:sz w:val="24"/>
      <w:lang w:eastAsia="en-US"/>
    </w:rPr>
  </w:style>
  <w:style w:type="paragraph" w:customStyle="1" w:styleId="FBCharCharCharChar1">
    <w:name w:val="FB Char Char Char Char1"/>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FC39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C39D2"/>
    <w:rPr>
      <w:rFonts w:ascii="Arial" w:eastAsia="Arial" w:hAnsi="Arial"/>
      <w:sz w:val="28"/>
      <w:lang w:val="en-GB" w:eastAsia="en-US"/>
    </w:rPr>
  </w:style>
  <w:style w:type="paragraph" w:customStyle="1" w:styleId="a">
    <w:name w:val="表格题注"/>
    <w:next w:val="a1"/>
    <w:rsid w:val="00FC39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C39D2"/>
    <w:pPr>
      <w:numPr>
        <w:numId w:val="12"/>
      </w:numPr>
      <w:jc w:val="center"/>
    </w:pPr>
    <w:rPr>
      <w:rFonts w:ascii="Times New Roman" w:eastAsia="Yu Mincho" w:hAnsi="Times New Roman"/>
      <w:b/>
      <w:lang w:val="en-GB" w:eastAsia="zh-CN"/>
    </w:rPr>
  </w:style>
  <w:style w:type="character" w:customStyle="1" w:styleId="textbodybold1">
    <w:name w:val="textbodybold1"/>
    <w:rsid w:val="00FC39D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C39D2"/>
    <w:rPr>
      <w:vanish w:val="0"/>
      <w:color w:val="FF0000"/>
      <w:lang w:eastAsia="en-US"/>
    </w:rPr>
  </w:style>
  <w:style w:type="character" w:customStyle="1" w:styleId="ZchnZchn52">
    <w:name w:val="Zchn Zchn52"/>
    <w:rsid w:val="00FC39D2"/>
    <w:rPr>
      <w:rFonts w:ascii="Courier New" w:eastAsia="Batang" w:hAnsi="Courier New"/>
      <w:lang w:val="nb-NO" w:eastAsia="en-US" w:bidi="ar-SA"/>
    </w:rPr>
  </w:style>
  <w:style w:type="character" w:customStyle="1" w:styleId="Char1">
    <w:name w:val="列表 Char"/>
    <w:link w:val="aa"/>
    <w:rsid w:val="00FC39D2"/>
    <w:rPr>
      <w:rFonts w:ascii="Times New Roman" w:hAnsi="Times New Roman"/>
      <w:lang w:val="en-GB" w:eastAsia="en-US"/>
    </w:rPr>
  </w:style>
  <w:style w:type="character" w:customStyle="1" w:styleId="2Char1">
    <w:name w:val="列表 2 Char"/>
    <w:link w:val="24"/>
    <w:rsid w:val="00FC39D2"/>
    <w:rPr>
      <w:rFonts w:ascii="Times New Roman" w:hAnsi="Times New Roman"/>
      <w:lang w:val="en-GB" w:eastAsia="en-US"/>
    </w:rPr>
  </w:style>
  <w:style w:type="character" w:customStyle="1" w:styleId="3Char0">
    <w:name w:val="列表项目符号 3 Char"/>
    <w:link w:val="31"/>
    <w:rsid w:val="00FC39D2"/>
    <w:rPr>
      <w:rFonts w:ascii="Times New Roman" w:hAnsi="Times New Roman"/>
      <w:lang w:val="en-GB" w:eastAsia="en-US"/>
    </w:rPr>
  </w:style>
  <w:style w:type="character" w:customStyle="1" w:styleId="Char2">
    <w:name w:val="列表项目符号 Char"/>
    <w:link w:val="a9"/>
    <w:rsid w:val="00FC39D2"/>
    <w:rPr>
      <w:rFonts w:ascii="Times New Roman" w:hAnsi="Times New Roman"/>
      <w:lang w:val="en-GB" w:eastAsia="en-US"/>
    </w:rPr>
  </w:style>
  <w:style w:type="character" w:customStyle="1" w:styleId="1Char1">
    <w:name w:val="样式1 Char"/>
    <w:link w:val="1"/>
    <w:rsid w:val="00FC39D2"/>
    <w:rPr>
      <w:rFonts w:ascii="Arial" w:hAnsi="Arial"/>
      <w:sz w:val="18"/>
      <w:lang w:val="en-GB" w:eastAsia="ja-JP"/>
    </w:rPr>
  </w:style>
  <w:style w:type="character" w:customStyle="1" w:styleId="superscript">
    <w:name w:val="superscript"/>
    <w:rsid w:val="00FC39D2"/>
    <w:rPr>
      <w:rFonts w:ascii="Bookman" w:hAnsi="Bookman"/>
      <w:position w:val="6"/>
      <w:sz w:val="18"/>
    </w:rPr>
  </w:style>
  <w:style w:type="character" w:customStyle="1" w:styleId="NOChar1">
    <w:name w:val="NO Char1"/>
    <w:rsid w:val="00FC39D2"/>
    <w:rPr>
      <w:rFonts w:eastAsia="MS Mincho"/>
      <w:lang w:val="en-GB" w:eastAsia="en-US" w:bidi="ar-SA"/>
    </w:rPr>
  </w:style>
  <w:style w:type="paragraph" w:customStyle="1" w:styleId="textintend1">
    <w:name w:val="text intend 1"/>
    <w:basedOn w:val="text"/>
    <w:rsid w:val="00FC39D2"/>
    <w:pPr>
      <w:widowControl/>
      <w:tabs>
        <w:tab w:val="left" w:pos="992"/>
      </w:tabs>
      <w:spacing w:after="120"/>
      <w:ind w:left="992" w:hanging="425"/>
    </w:pPr>
    <w:rPr>
      <w:rFonts w:eastAsia="MS Mincho"/>
      <w:lang w:val="en-US"/>
    </w:rPr>
  </w:style>
  <w:style w:type="paragraph" w:customStyle="1" w:styleId="TabList">
    <w:name w:val="TabList"/>
    <w:basedOn w:val="a1"/>
    <w:rsid w:val="00FC39D2"/>
    <w:pPr>
      <w:tabs>
        <w:tab w:val="left" w:pos="1134"/>
      </w:tabs>
      <w:spacing w:after="0"/>
    </w:pPr>
    <w:rPr>
      <w:rFonts w:eastAsia="MS Mincho"/>
    </w:rPr>
  </w:style>
  <w:style w:type="character" w:customStyle="1" w:styleId="BodyText2Char1">
    <w:name w:val="Body Text 2 Char1"/>
    <w:rsid w:val="00FC39D2"/>
    <w:rPr>
      <w:lang w:val="en-GB"/>
    </w:rPr>
  </w:style>
  <w:style w:type="character" w:customStyle="1" w:styleId="EndnoteTextChar1">
    <w:name w:val="Endnote Text Char1"/>
    <w:rsid w:val="00FC39D2"/>
    <w:rPr>
      <w:lang w:val="en-GB"/>
    </w:rPr>
  </w:style>
  <w:style w:type="character" w:customStyle="1" w:styleId="TitleChar1">
    <w:name w:val="Title Char1"/>
    <w:rsid w:val="00FC39D2"/>
    <w:rPr>
      <w:rFonts w:ascii="Cambria" w:eastAsia="Times New Roman" w:hAnsi="Cambria" w:cs="Times New Roman"/>
      <w:b/>
      <w:bCs/>
      <w:kern w:val="28"/>
      <w:sz w:val="32"/>
      <w:szCs w:val="32"/>
      <w:lang w:val="en-GB"/>
    </w:rPr>
  </w:style>
  <w:style w:type="paragraph" w:customStyle="1" w:styleId="textintend2">
    <w:name w:val="text intend 2"/>
    <w:basedOn w:val="text"/>
    <w:rsid w:val="00FC39D2"/>
    <w:pPr>
      <w:widowControl/>
      <w:tabs>
        <w:tab w:val="left" w:pos="1418"/>
      </w:tabs>
      <w:spacing w:after="120"/>
      <w:ind w:left="1418" w:hanging="426"/>
    </w:pPr>
    <w:rPr>
      <w:rFonts w:eastAsia="MS Mincho"/>
      <w:lang w:val="en-US"/>
    </w:rPr>
  </w:style>
  <w:style w:type="character" w:customStyle="1" w:styleId="BodyTextIndent2Char1">
    <w:name w:val="Body Text Indent 2 Char1"/>
    <w:rsid w:val="00FC39D2"/>
    <w:rPr>
      <w:lang w:val="en-GB"/>
    </w:rPr>
  </w:style>
  <w:style w:type="character" w:customStyle="1" w:styleId="BodyTextIndentChar1">
    <w:name w:val="Body Text Indent Char1"/>
    <w:rsid w:val="00FC39D2"/>
    <w:rPr>
      <w:lang w:val="en-GB"/>
    </w:rPr>
  </w:style>
  <w:style w:type="character" w:customStyle="1" w:styleId="BodyText3Char1">
    <w:name w:val="Body Text 3 Char1"/>
    <w:rsid w:val="00FC39D2"/>
    <w:rPr>
      <w:sz w:val="16"/>
      <w:szCs w:val="16"/>
      <w:lang w:val="en-GB"/>
    </w:rPr>
  </w:style>
  <w:style w:type="paragraph" w:customStyle="1" w:styleId="text">
    <w:name w:val="text"/>
    <w:basedOn w:val="a1"/>
    <w:rsid w:val="00FC39D2"/>
    <w:pPr>
      <w:widowControl w:val="0"/>
      <w:spacing w:after="240"/>
      <w:jc w:val="both"/>
    </w:pPr>
    <w:rPr>
      <w:rFonts w:eastAsia="宋体"/>
      <w:sz w:val="24"/>
      <w:lang w:val="en-AU"/>
    </w:rPr>
  </w:style>
  <w:style w:type="paragraph" w:customStyle="1" w:styleId="berschrift1H1">
    <w:name w:val="Überschrift 1.H1"/>
    <w:basedOn w:val="a1"/>
    <w:next w:val="a1"/>
    <w:rsid w:val="00FC39D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C39D2"/>
    <w:pPr>
      <w:widowControl/>
      <w:tabs>
        <w:tab w:val="left" w:pos="1843"/>
      </w:tabs>
      <w:spacing w:after="120"/>
      <w:ind w:left="1843" w:hanging="425"/>
    </w:pPr>
    <w:rPr>
      <w:rFonts w:eastAsia="MS Mincho"/>
      <w:lang w:val="en-US"/>
    </w:rPr>
  </w:style>
  <w:style w:type="paragraph" w:customStyle="1" w:styleId="normalpuce">
    <w:name w:val="normal puce"/>
    <w:basedOn w:val="a1"/>
    <w:rsid w:val="00FC39D2"/>
    <w:pPr>
      <w:widowControl w:val="0"/>
      <w:tabs>
        <w:tab w:val="left" w:pos="360"/>
      </w:tabs>
      <w:spacing w:before="60" w:after="60"/>
      <w:ind w:left="360" w:hanging="360"/>
      <w:jc w:val="both"/>
    </w:pPr>
    <w:rPr>
      <w:rFonts w:eastAsia="MS Mincho"/>
    </w:rPr>
  </w:style>
  <w:style w:type="paragraph" w:customStyle="1" w:styleId="para">
    <w:name w:val="para"/>
    <w:basedOn w:val="a1"/>
    <w:rsid w:val="00FC39D2"/>
    <w:pPr>
      <w:spacing w:after="240"/>
      <w:jc w:val="both"/>
    </w:pPr>
    <w:rPr>
      <w:rFonts w:ascii="Helvetica" w:eastAsia="宋体" w:hAnsi="Helvetica"/>
    </w:rPr>
  </w:style>
  <w:style w:type="paragraph" w:customStyle="1" w:styleId="List1">
    <w:name w:val="List1"/>
    <w:basedOn w:val="a1"/>
    <w:rsid w:val="00FC39D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C39D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FC39D2"/>
    <w:pPr>
      <w:spacing w:before="120" w:after="0"/>
      <w:jc w:val="both"/>
    </w:pPr>
    <w:rPr>
      <w:rFonts w:eastAsia="宋体"/>
      <w:lang w:val="en-US"/>
    </w:rPr>
  </w:style>
  <w:style w:type="paragraph" w:customStyle="1" w:styleId="centered">
    <w:name w:val="centered"/>
    <w:basedOn w:val="a1"/>
    <w:rsid w:val="00FC39D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FC39D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C39D2"/>
    <w:rPr>
      <w:rFonts w:ascii="Times New Roman" w:eastAsia="Batang" w:hAnsi="Times New Roman"/>
      <w:lang w:val="en-GB" w:eastAsia="en-US"/>
    </w:rPr>
  </w:style>
  <w:style w:type="paragraph" w:customStyle="1" w:styleId="TOC911">
    <w:name w:val="TOC 911"/>
    <w:basedOn w:val="80"/>
    <w:rsid w:val="00FC39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C39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C39D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39D2"/>
  </w:style>
  <w:style w:type="paragraph" w:customStyle="1" w:styleId="81">
    <w:name w:val="表 (赤)  81"/>
    <w:basedOn w:val="a1"/>
    <w:uiPriority w:val="34"/>
    <w:qFormat/>
    <w:rsid w:val="00FC39D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FC39D2"/>
    <w:pPr>
      <w:spacing w:before="100" w:beforeAutospacing="1" w:after="100" w:afterAutospacing="1"/>
    </w:pPr>
    <w:rPr>
      <w:rFonts w:eastAsia="宋体"/>
      <w:sz w:val="24"/>
      <w:szCs w:val="24"/>
      <w:lang w:val="en-US" w:eastAsia="zh-CN"/>
    </w:rPr>
  </w:style>
  <w:style w:type="table" w:styleId="29">
    <w:name w:val="Table Classic 2"/>
    <w:basedOn w:val="a3"/>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C39D2"/>
    <w:rPr>
      <w:rFonts w:ascii="Times New Roman" w:eastAsia="宋体" w:hAnsi="Times New Roman"/>
      <w:lang w:val="en-GB" w:eastAsia="en-US"/>
    </w:rPr>
  </w:style>
  <w:style w:type="paragraph" w:customStyle="1" w:styleId="LGTdoc">
    <w:name w:val="LGTdoc_본문"/>
    <w:basedOn w:val="a1"/>
    <w:rsid w:val="00FC39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39D2"/>
    <w:pPr>
      <w:spacing w:after="240"/>
      <w:jc w:val="both"/>
    </w:pPr>
    <w:rPr>
      <w:rFonts w:ascii="Arial" w:eastAsia="宋体" w:hAnsi="Arial"/>
      <w:szCs w:val="24"/>
    </w:rPr>
  </w:style>
  <w:style w:type="paragraph" w:customStyle="1" w:styleId="ECCFootnote">
    <w:name w:val="ECC Footnote"/>
    <w:basedOn w:val="a1"/>
    <w:autoRedefine/>
    <w:uiPriority w:val="99"/>
    <w:rsid w:val="00FC39D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C39D2"/>
    <w:rPr>
      <w:rFonts w:ascii="Arial" w:eastAsia="宋体" w:hAnsi="Arial"/>
      <w:szCs w:val="24"/>
      <w:lang w:val="en-GB" w:eastAsia="en-US"/>
    </w:rPr>
  </w:style>
  <w:style w:type="paragraph" w:customStyle="1" w:styleId="Text1">
    <w:name w:val="Text 1"/>
    <w:basedOn w:val="a1"/>
    <w:rsid w:val="00FC39D2"/>
    <w:pPr>
      <w:spacing w:after="240"/>
      <w:ind w:left="482"/>
      <w:jc w:val="both"/>
    </w:pPr>
    <w:rPr>
      <w:rFonts w:eastAsia="宋体"/>
      <w:sz w:val="24"/>
      <w:lang w:eastAsia="fr-BE"/>
    </w:rPr>
  </w:style>
  <w:style w:type="paragraph" w:customStyle="1" w:styleId="NumPar4">
    <w:name w:val="NumPar 4"/>
    <w:basedOn w:val="4"/>
    <w:next w:val="a1"/>
    <w:uiPriority w:val="99"/>
    <w:rsid w:val="00FC39D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FC39D2"/>
  </w:style>
  <w:style w:type="paragraph" w:customStyle="1" w:styleId="cita">
    <w:name w:val="cita"/>
    <w:basedOn w:val="a1"/>
    <w:rsid w:val="00FC39D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C39D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FC39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C39D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FC39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C39D2"/>
    <w:rPr>
      <w:vanish w:val="0"/>
      <w:webHidden w:val="0"/>
      <w:color w:val="000000"/>
      <w:specVanish w:val="0"/>
    </w:rPr>
  </w:style>
  <w:style w:type="paragraph" w:customStyle="1" w:styleId="Equation">
    <w:name w:val="Equation"/>
    <w:basedOn w:val="a1"/>
    <w:next w:val="a1"/>
    <w:link w:val="EquationChar"/>
    <w:qFormat/>
    <w:rsid w:val="00FC39D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C39D2"/>
    <w:rPr>
      <w:rFonts w:ascii="Times New Roman" w:eastAsia="宋体" w:hAnsi="Times New Roman"/>
      <w:sz w:val="22"/>
      <w:szCs w:val="22"/>
      <w:lang w:val="en-GB" w:eastAsia="en-US"/>
    </w:rPr>
  </w:style>
  <w:style w:type="character" w:customStyle="1" w:styleId="apple-converted-space">
    <w:name w:val="apple-converted-space"/>
    <w:rsid w:val="00FC39D2"/>
  </w:style>
  <w:style w:type="character" w:customStyle="1" w:styleId="shorttext">
    <w:name w:val="short_text"/>
    <w:rsid w:val="00FC39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39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39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39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39D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C39D2"/>
    <w:rPr>
      <w:rFonts w:ascii="Yu Gothic Light" w:eastAsia="Yu Gothic Light" w:hAnsi="Yu Gothic Light" w:cs="Times New Roman"/>
      <w:lang w:val="en-GB" w:eastAsia="en-US"/>
    </w:rPr>
  </w:style>
  <w:style w:type="paragraph" w:customStyle="1" w:styleId="msonormal0">
    <w:name w:val="msonormal"/>
    <w:basedOn w:val="a1"/>
    <w:rsid w:val="00FC39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C39D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39D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39D2"/>
    <w:rPr>
      <w:rFonts w:ascii="Times New Roman" w:eastAsia="Yu Mincho" w:hAnsi="Times New Roman"/>
      <w:lang w:val="en-GB" w:eastAsia="en-US"/>
    </w:rPr>
  </w:style>
  <w:style w:type="paragraph" w:customStyle="1" w:styleId="46">
    <w:name w:val="吹き出し4"/>
    <w:basedOn w:val="a1"/>
    <w:semiHidden/>
    <w:rsid w:val="00FC39D2"/>
    <w:rPr>
      <w:rFonts w:ascii="Tahoma" w:eastAsia="MS Mincho" w:hAnsi="Tahoma" w:cs="Tahoma"/>
      <w:sz w:val="16"/>
      <w:szCs w:val="16"/>
    </w:rPr>
  </w:style>
  <w:style w:type="paragraph" w:customStyle="1" w:styleId="tac0">
    <w:name w:val="tac"/>
    <w:basedOn w:val="a1"/>
    <w:uiPriority w:val="99"/>
    <w:rsid w:val="00FC39D2"/>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FC39D2"/>
    <w:rPr>
      <w:color w:val="808080"/>
      <w:shd w:val="clear" w:color="auto" w:fill="E6E6E6"/>
    </w:rPr>
  </w:style>
  <w:style w:type="table" w:customStyle="1" w:styleId="Tabellengitternetz11">
    <w:name w:val="Tabellengitternetz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FC39D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C39D2"/>
  </w:style>
  <w:style w:type="table" w:customStyle="1" w:styleId="311">
    <w:name w:val="网格型3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C39D2"/>
  </w:style>
  <w:style w:type="table" w:customStyle="1" w:styleId="TableClassic21">
    <w:name w:val="Table Classic 21"/>
    <w:basedOn w:val="a3"/>
    <w:next w:val="29"/>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C39D2"/>
    <w:rPr>
      <w:lang w:val="en-GB" w:eastAsia="ja-JP" w:bidi="ar-SA"/>
    </w:rPr>
  </w:style>
  <w:style w:type="paragraph" w:customStyle="1" w:styleId="1Char10">
    <w:name w:val="(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C39D2"/>
    <w:rPr>
      <w:rFonts w:ascii="Courier New" w:hAnsi="Courier New"/>
      <w:lang w:val="nb-NO" w:eastAsia="ja-JP" w:bidi="ar-SA"/>
    </w:rPr>
  </w:style>
  <w:style w:type="paragraph" w:customStyle="1" w:styleId="CharCharCharCharCharChar1">
    <w:name w:val="Char Char Char Char Char Char1"/>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C39D2"/>
    <w:rPr>
      <w:rFonts w:ascii="Tahoma" w:hAnsi="Tahoma" w:cs="Tahoma"/>
      <w:shd w:val="clear" w:color="auto" w:fill="000080"/>
      <w:lang w:val="en-GB" w:eastAsia="en-US"/>
    </w:rPr>
  </w:style>
  <w:style w:type="character" w:customStyle="1" w:styleId="ZchnZchn51">
    <w:name w:val="Zchn Zchn51"/>
    <w:rsid w:val="00FC39D2"/>
    <w:rPr>
      <w:rFonts w:ascii="Courier New" w:eastAsia="Batang" w:hAnsi="Courier New"/>
      <w:lang w:val="nb-NO" w:eastAsia="en-US" w:bidi="ar-SA"/>
    </w:rPr>
  </w:style>
  <w:style w:type="character" w:customStyle="1" w:styleId="CharChar101">
    <w:name w:val="Char Char101"/>
    <w:semiHidden/>
    <w:rsid w:val="00FC39D2"/>
    <w:rPr>
      <w:rFonts w:ascii="Times New Roman" w:hAnsi="Times New Roman"/>
      <w:lang w:val="en-GB" w:eastAsia="en-US"/>
    </w:rPr>
  </w:style>
  <w:style w:type="character" w:customStyle="1" w:styleId="CharChar91">
    <w:name w:val="Char Char91"/>
    <w:semiHidden/>
    <w:rsid w:val="00FC39D2"/>
    <w:rPr>
      <w:rFonts w:ascii="Tahoma" w:hAnsi="Tahoma" w:cs="Tahoma"/>
      <w:sz w:val="16"/>
      <w:szCs w:val="16"/>
      <w:lang w:val="en-GB" w:eastAsia="en-US"/>
    </w:rPr>
  </w:style>
  <w:style w:type="character" w:customStyle="1" w:styleId="CharChar81">
    <w:name w:val="Char Char81"/>
    <w:semiHidden/>
    <w:rsid w:val="00FC39D2"/>
    <w:rPr>
      <w:rFonts w:ascii="Times New Roman" w:hAnsi="Times New Roman"/>
      <w:b/>
      <w:bCs/>
      <w:lang w:val="en-GB" w:eastAsia="en-US"/>
    </w:rPr>
  </w:style>
  <w:style w:type="paragraph" w:customStyle="1" w:styleId="2a">
    <w:name w:val="修订2"/>
    <w:hidden/>
    <w:semiHidden/>
    <w:rsid w:val="00FC39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C39D2"/>
    <w:rPr>
      <w:rFonts w:ascii="Arial" w:hAnsi="Arial"/>
      <w:sz w:val="36"/>
      <w:lang w:val="en-GB" w:eastAsia="en-US" w:bidi="ar-SA"/>
    </w:rPr>
  </w:style>
  <w:style w:type="character" w:customStyle="1" w:styleId="CharChar281">
    <w:name w:val="Char Char281"/>
    <w:rsid w:val="00FC39D2"/>
    <w:rPr>
      <w:rFonts w:ascii="Arial" w:hAnsi="Arial"/>
      <w:sz w:val="32"/>
      <w:lang w:val="en-GB"/>
    </w:rPr>
  </w:style>
  <w:style w:type="paragraph" w:customStyle="1" w:styleId="CharChar241">
    <w:name w:val="Char Char241"/>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C39D2"/>
  </w:style>
  <w:style w:type="table" w:customStyle="1" w:styleId="TableGrid12">
    <w:name w:val="Table Grid12"/>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C39D2"/>
  </w:style>
  <w:style w:type="table" w:customStyle="1" w:styleId="TableGrid111">
    <w:name w:val="Table Grid1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FC39D2"/>
    <w:rPr>
      <w:color w:val="808080"/>
      <w:shd w:val="clear" w:color="auto" w:fill="E6E6E6"/>
    </w:rPr>
  </w:style>
  <w:style w:type="numbering" w:customStyle="1" w:styleId="NoList22">
    <w:name w:val="No List22"/>
    <w:next w:val="a4"/>
    <w:uiPriority w:val="99"/>
    <w:semiHidden/>
    <w:unhideWhenUsed/>
    <w:rsid w:val="00FC39D2"/>
  </w:style>
  <w:style w:type="numbering" w:customStyle="1" w:styleId="NoList32">
    <w:name w:val="No List32"/>
    <w:next w:val="a4"/>
    <w:uiPriority w:val="99"/>
    <w:semiHidden/>
    <w:unhideWhenUsed/>
    <w:rsid w:val="00FC39D2"/>
  </w:style>
  <w:style w:type="paragraph" w:customStyle="1" w:styleId="aria">
    <w:name w:val="aria"/>
    <w:basedOn w:val="a1"/>
    <w:rsid w:val="00FC39D2"/>
    <w:pPr>
      <w:keepNext/>
      <w:keepLines/>
      <w:spacing w:after="0"/>
      <w:jc w:val="both"/>
    </w:pPr>
    <w:rPr>
      <w:rFonts w:ascii="Arial" w:eastAsia="宋体" w:hAnsi="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1"/>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3">
    <w:name w:val="Subtle Reference"/>
    <w:uiPriority w:val="31"/>
    <w:qFormat/>
    <w:rsid w:val="00233293"/>
    <w:rPr>
      <w:smallCaps/>
      <w:color w:val="5A5A5A"/>
    </w:rPr>
  </w:style>
  <w:style w:type="character" w:customStyle="1" w:styleId="Char5">
    <w:name w:val="批注框文本 Char"/>
    <w:link w:val="af0"/>
    <w:rsid w:val="00233293"/>
    <w:rPr>
      <w:rFonts w:ascii="Tahoma" w:hAnsi="Tahoma" w:cs="Tahoma"/>
      <w:sz w:val="16"/>
      <w:szCs w:val="16"/>
      <w:lang w:val="en-GB" w:eastAsia="en-US"/>
    </w:rPr>
  </w:style>
  <w:style w:type="character" w:customStyle="1" w:styleId="Char4">
    <w:name w:val="批注文字 Char"/>
    <w:link w:val="ae"/>
    <w:uiPriority w:val="99"/>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4"/>
    <w:rsid w:val="00233293"/>
    <w:pPr>
      <w:keepNext/>
      <w:keepLines/>
      <w:snapToGrid w:val="0"/>
      <w:spacing w:after="180"/>
      <w:ind w:left="0"/>
      <w:jc w:val="center"/>
    </w:pPr>
    <w:rPr>
      <w:kern w:val="2"/>
    </w:rPr>
  </w:style>
  <w:style w:type="paragraph" w:styleId="af4">
    <w:name w:val="Body Text Indent"/>
    <w:basedOn w:val="a1"/>
    <w:link w:val="Char8"/>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233293"/>
    <w:rPr>
      <w:rFonts w:ascii="Times New Roman" w:eastAsia="宋体" w:hAnsi="Times New Roman"/>
      <w:lang w:val="en-GB" w:eastAsia="ko-KR"/>
    </w:rPr>
  </w:style>
  <w:style w:type="character" w:customStyle="1" w:styleId="Char7">
    <w:name w:val="文档结构图 Char"/>
    <w:link w:val="af2"/>
    <w:rsid w:val="00233293"/>
    <w:rPr>
      <w:rFonts w:ascii="Tahoma" w:hAnsi="Tahoma" w:cs="Tahoma"/>
      <w:shd w:val="clear" w:color="auto" w:fill="000080"/>
      <w:lang w:val="en-GB" w:eastAsia="en-US"/>
    </w:rPr>
  </w:style>
  <w:style w:type="character" w:customStyle="1" w:styleId="Char6">
    <w:name w:val="批注主题 Char"/>
    <w:link w:val="af1"/>
    <w:rsid w:val="00233293"/>
    <w:rPr>
      <w:rFonts w:ascii="Times New Roman" w:hAnsi="Times New Roman"/>
      <w:b/>
      <w:bCs/>
      <w:lang w:val="en-GB" w:eastAsia="en-US"/>
    </w:rPr>
  </w:style>
  <w:style w:type="character" w:customStyle="1" w:styleId="EXChar">
    <w:name w:val="EX Char"/>
    <w:link w:val="EX"/>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33293"/>
    <w:rPr>
      <w:rFonts w:ascii="Times New Roman" w:hAnsi="Times New Roman"/>
      <w:sz w:val="16"/>
      <w:lang w:val="en-GB" w:eastAsia="en-US"/>
    </w:rPr>
  </w:style>
  <w:style w:type="paragraph" w:customStyle="1" w:styleId="FL">
    <w:name w:val="FL"/>
    <w:basedOn w:val="a1"/>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5">
    <w:name w:val="Table Grid"/>
    <w:basedOn w:val="a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233293"/>
    <w:rPr>
      <w:rFonts w:ascii="Times New Roman" w:eastAsia="宋体" w:hAnsi="Times New Roman"/>
      <w:lang w:val="en-GB" w:eastAsia="en-US"/>
    </w:rPr>
  </w:style>
  <w:style w:type="paragraph" w:customStyle="1" w:styleId="Guidance">
    <w:name w:val="Guidance"/>
    <w:basedOn w:val="a1"/>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4"/>
    <w:uiPriority w:val="99"/>
    <w:semiHidden/>
    <w:unhideWhenUsed/>
    <w:rsid w:val="0023329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233293"/>
    <w:rPr>
      <w:rFonts w:ascii="Arial" w:hAnsi="Arial"/>
      <w:sz w:val="36"/>
      <w:lang w:val="en-GB" w:eastAsia="en-US"/>
    </w:rPr>
  </w:style>
  <w:style w:type="character" w:customStyle="1" w:styleId="6Char">
    <w:name w:val="标题 6 Char"/>
    <w:aliases w:val="T1 Char,Header 6 Char"/>
    <w:basedOn w:val="a2"/>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233293"/>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8">
    <w:name w:val="Normal (Web)"/>
    <w:basedOn w:val="a1"/>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233293"/>
  </w:style>
  <w:style w:type="numbering" w:customStyle="1" w:styleId="NoList3">
    <w:name w:val="No List3"/>
    <w:next w:val="a4"/>
    <w:uiPriority w:val="99"/>
    <w:semiHidden/>
    <w:unhideWhenUsed/>
    <w:rsid w:val="00233293"/>
  </w:style>
  <w:style w:type="numbering" w:customStyle="1" w:styleId="NoList4">
    <w:name w:val="No List4"/>
    <w:next w:val="a4"/>
    <w:uiPriority w:val="99"/>
    <w:semiHidden/>
    <w:unhideWhenUsed/>
    <w:rsid w:val="00233293"/>
  </w:style>
  <w:style w:type="table" w:customStyle="1" w:styleId="TableGrid1">
    <w:name w:val="Table Grid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233293"/>
    <w:rPr>
      <w:rFonts w:ascii="Arial" w:hAnsi="Arial"/>
      <w:b/>
      <w:i/>
      <w:noProof/>
      <w:sz w:val="18"/>
      <w:lang w:val="en-GB" w:eastAsia="en-US"/>
    </w:rPr>
  </w:style>
  <w:style w:type="numbering" w:customStyle="1" w:styleId="NoList5">
    <w:name w:val="No List5"/>
    <w:next w:val="a4"/>
    <w:uiPriority w:val="99"/>
    <w:semiHidden/>
    <w:unhideWhenUsed/>
    <w:rsid w:val="00233293"/>
  </w:style>
  <w:style w:type="character" w:customStyle="1" w:styleId="7Char">
    <w:name w:val="标题 7 Char"/>
    <w:basedOn w:val="a2"/>
    <w:link w:val="7"/>
    <w:rsid w:val="00233293"/>
    <w:rPr>
      <w:rFonts w:ascii="Arial" w:hAnsi="Arial"/>
      <w:lang w:val="en-GB" w:eastAsia="en-US"/>
    </w:rPr>
  </w:style>
  <w:style w:type="character" w:customStyle="1" w:styleId="8Char">
    <w:name w:val="标题 8 Char"/>
    <w:basedOn w:val="a2"/>
    <w:link w:val="8"/>
    <w:rsid w:val="00233293"/>
    <w:rPr>
      <w:rFonts w:ascii="Arial" w:hAnsi="Arial"/>
      <w:sz w:val="36"/>
      <w:lang w:val="en-GB" w:eastAsia="en-US"/>
    </w:rPr>
  </w:style>
  <w:style w:type="character" w:customStyle="1" w:styleId="9Char">
    <w:name w:val="标题 9 Char"/>
    <w:basedOn w:val="a2"/>
    <w:link w:val="9"/>
    <w:rsid w:val="00233293"/>
    <w:rPr>
      <w:rFonts w:ascii="Arial" w:hAnsi="Arial"/>
      <w:sz w:val="36"/>
      <w:lang w:val="en-GB" w:eastAsia="en-US"/>
    </w:rPr>
  </w:style>
  <w:style w:type="table" w:customStyle="1" w:styleId="TableGrid2">
    <w:name w:val="Table Grid2"/>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233293"/>
  </w:style>
  <w:style w:type="numbering" w:customStyle="1" w:styleId="NoList21">
    <w:name w:val="No List21"/>
    <w:next w:val="a4"/>
    <w:uiPriority w:val="99"/>
    <w:semiHidden/>
    <w:unhideWhenUsed/>
    <w:rsid w:val="00233293"/>
  </w:style>
  <w:style w:type="numbering" w:customStyle="1" w:styleId="NoList31">
    <w:name w:val="No List31"/>
    <w:next w:val="a4"/>
    <w:uiPriority w:val="99"/>
    <w:semiHidden/>
    <w:unhideWhenUsed/>
    <w:rsid w:val="00233293"/>
  </w:style>
  <w:style w:type="numbering" w:customStyle="1" w:styleId="NoList41">
    <w:name w:val="No List41"/>
    <w:next w:val="a4"/>
    <w:uiPriority w:val="99"/>
    <w:semiHidden/>
    <w:unhideWhenUsed/>
    <w:rsid w:val="00233293"/>
  </w:style>
  <w:style w:type="table" w:customStyle="1" w:styleId="TableGrid11">
    <w:name w:val="Table Grid1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233293"/>
  </w:style>
  <w:style w:type="table" w:customStyle="1" w:styleId="TableGrid3">
    <w:name w:val="Table Grid3"/>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1"/>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D1FB1"/>
    <w:pPr>
      <w:spacing w:after="120"/>
    </w:p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rsid w:val="006D1FB1"/>
    <w:rPr>
      <w:rFonts w:ascii="Times New Roman" w:hAnsi="Times New Roman"/>
      <w:lang w:val="en-GB" w:eastAsia="en-US"/>
    </w:rPr>
  </w:style>
  <w:style w:type="character" w:customStyle="1" w:styleId="UnresolvedMention">
    <w:name w:val="Unresolved Mention"/>
    <w:uiPriority w:val="99"/>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c">
    <w:name w:val="page number"/>
    <w:rsid w:val="006D1FB1"/>
  </w:style>
  <w:style w:type="paragraph" w:customStyle="1" w:styleId="Reference">
    <w:name w:val="Reference"/>
    <w:basedOn w:val="a1"/>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d">
    <w:name w:val="Intense Emphasis"/>
    <w:uiPriority w:val="21"/>
    <w:qFormat/>
    <w:rsid w:val="006D1FB1"/>
    <w:rPr>
      <w:b/>
      <w:bCs/>
      <w:i/>
      <w:iCs/>
      <w:color w:val="4F81BD"/>
    </w:rPr>
  </w:style>
  <w:style w:type="paragraph" w:customStyle="1" w:styleId="enumlev1">
    <w:name w:val="enumlev1"/>
    <w:basedOn w:val="a1"/>
    <w:link w:val="enumlev1Char"/>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e">
    <w:name w:val="index heading"/>
    <w:basedOn w:val="a1"/>
    <w:next w:val="a1"/>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
    <w:name w:val="Plain Text"/>
    <w:basedOn w:val="a1"/>
    <w:link w:val="Charc"/>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c">
    <w:name w:val="纯文本 Char"/>
    <w:basedOn w:val="a2"/>
    <w:link w:val="aff"/>
    <w:rsid w:val="006D1FB1"/>
    <w:rPr>
      <w:rFonts w:ascii="Courier New" w:eastAsia="Times New Roman" w:hAnsi="Courier New"/>
      <w:lang w:val="nb-NO" w:eastAsia="x-none"/>
    </w:rPr>
  </w:style>
  <w:style w:type="paragraph" w:customStyle="1" w:styleId="MTDisplayEquation">
    <w:name w:val="MTDisplayEquation"/>
    <w:basedOn w:val="a1"/>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6D1FB1"/>
    <w:pPr>
      <w:overflowPunct w:val="0"/>
      <w:autoSpaceDE w:val="0"/>
      <w:autoSpaceDN w:val="0"/>
      <w:adjustRightInd w:val="0"/>
      <w:textAlignment w:val="baseline"/>
    </w:pPr>
    <w:rPr>
      <w:rFonts w:eastAsia="Times New Roman" w:cs="v4.2.0"/>
      <w:lang w:eastAsia="en-GB"/>
    </w:rPr>
  </w:style>
  <w:style w:type="character" w:styleId="aff0">
    <w:name w:val="Strong"/>
    <w:uiPriority w:val="22"/>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0"/>
    <w:next w:val="a1"/>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1"/>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6D1FB1"/>
    <w:pPr>
      <w:overflowPunct w:val="0"/>
      <w:autoSpaceDE w:val="0"/>
      <w:autoSpaceDN w:val="0"/>
      <w:adjustRightInd w:val="0"/>
      <w:textAlignment w:val="baseline"/>
    </w:pPr>
    <w:rPr>
      <w:rFonts w:eastAsia="MS Mincho"/>
      <w:i/>
      <w:lang w:eastAsia="ja-JP"/>
    </w:rPr>
  </w:style>
  <w:style w:type="paragraph" w:styleId="53">
    <w:name w:val="List Number 5"/>
    <w:basedOn w:val="a1"/>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1"/>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1"/>
    <w:next w:val="a1"/>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수정"/>
    <w:hidden/>
    <w:semiHidden/>
    <w:rsid w:val="006D1FB1"/>
    <w:rPr>
      <w:rFonts w:ascii="Times New Roman" w:eastAsia="Batang" w:hAnsi="Times New Roman"/>
      <w:lang w:val="en-GB" w:eastAsia="en-US"/>
    </w:rPr>
  </w:style>
  <w:style w:type="paragraph" w:customStyle="1" w:styleId="13">
    <w:name w:val="修订1"/>
    <w:hidden/>
    <w:semiHidden/>
    <w:rsid w:val="006D1FB1"/>
    <w:rPr>
      <w:rFonts w:ascii="Times New Roman" w:eastAsia="Batang" w:hAnsi="Times New Roman"/>
      <w:lang w:val="en-GB" w:eastAsia="en-US"/>
    </w:rPr>
  </w:style>
  <w:style w:type="paragraph" w:styleId="aff2">
    <w:name w:val="endnote text"/>
    <w:basedOn w:val="a1"/>
    <w:link w:val="Chard"/>
    <w:rsid w:val="006D1FB1"/>
    <w:pPr>
      <w:snapToGrid w:val="0"/>
    </w:pPr>
    <w:rPr>
      <w:rFonts w:eastAsia="Times New Roman"/>
      <w:lang w:eastAsia="x-none"/>
    </w:rPr>
  </w:style>
  <w:style w:type="character" w:customStyle="1" w:styleId="Chard">
    <w:name w:val="尾注文本 Char"/>
    <w:basedOn w:val="a2"/>
    <w:link w:val="aff2"/>
    <w:rsid w:val="006D1FB1"/>
    <w:rPr>
      <w:rFonts w:ascii="Times New Roman" w:eastAsia="Times New Roman" w:hAnsi="Times New Roman"/>
      <w:lang w:val="en-GB" w:eastAsia="x-none"/>
    </w:rPr>
  </w:style>
  <w:style w:type="paragraph" w:customStyle="1" w:styleId="aff3">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1"/>
    <w:rsid w:val="006D1FB1"/>
    <w:pPr>
      <w:keepNext/>
      <w:spacing w:before="60" w:after="60"/>
    </w:pPr>
    <w:rPr>
      <w:rFonts w:ascii="Bookman Old Style" w:eastAsia="宋体" w:hAnsi="Bookman Old Style"/>
      <w:lang w:val="en-US" w:eastAsia="ko-KR"/>
    </w:rPr>
  </w:style>
  <w:style w:type="paragraph" w:styleId="aff4">
    <w:name w:val="Note Heading"/>
    <w:basedOn w:val="a1"/>
    <w:next w:val="a1"/>
    <w:link w:val="Chare"/>
    <w:rsid w:val="006D1FB1"/>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f4"/>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6D1FB1"/>
  </w:style>
  <w:style w:type="numbering" w:customStyle="1" w:styleId="NoList8">
    <w:name w:val="No List8"/>
    <w:next w:val="a4"/>
    <w:uiPriority w:val="99"/>
    <w:semiHidden/>
    <w:unhideWhenUsed/>
    <w:rsid w:val="006D1FB1"/>
  </w:style>
  <w:style w:type="character" w:styleId="aff5">
    <w:name w:val="Placeholder Text"/>
    <w:uiPriority w:val="99"/>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6D1FB1"/>
  </w:style>
  <w:style w:type="table" w:customStyle="1" w:styleId="TableGrid7">
    <w:name w:val="Table Grid7"/>
    <w:basedOn w:val="a3"/>
    <w:next w:val="af5"/>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样式 页眉"/>
    <w:basedOn w:val="a6"/>
    <w:link w:val="Charf"/>
    <w:rsid w:val="00FC39D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FC39D2"/>
    <w:rPr>
      <w:rFonts w:ascii="Times New Roman" w:eastAsia="Times New Roman" w:hAnsi="Times New Roman"/>
      <w:lang w:val="en-GB" w:eastAsia="ko-KR"/>
    </w:rPr>
  </w:style>
  <w:style w:type="character" w:customStyle="1" w:styleId="BodyTextChar">
    <w:name w:val="Body Text Char"/>
    <w:aliases w:val="bt Car Char1"/>
    <w:rsid w:val="00FC39D2"/>
    <w:rPr>
      <w:rFonts w:ascii="Times New Roman" w:hAnsi="Times New Roman"/>
      <w:lang w:val="en-GB"/>
    </w:rPr>
  </w:style>
  <w:style w:type="paragraph" w:styleId="25">
    <w:name w:val="Body Text 2"/>
    <w:basedOn w:val="a1"/>
    <w:link w:val="2Char2"/>
    <w:rsid w:val="00FC39D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FC39D2"/>
    <w:rPr>
      <w:rFonts w:ascii="Times New Roman" w:eastAsia="MS Mincho" w:hAnsi="Times New Roman"/>
      <w:i/>
      <w:lang w:val="en-GB" w:eastAsia="en-US"/>
    </w:rPr>
  </w:style>
  <w:style w:type="paragraph" w:styleId="34">
    <w:name w:val="Body Text 3"/>
    <w:basedOn w:val="a1"/>
    <w:link w:val="3Char1"/>
    <w:rsid w:val="00FC39D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FC39D2"/>
    <w:rPr>
      <w:rFonts w:ascii="Times New Roman" w:eastAsia="Osaka" w:hAnsi="Times New Roman"/>
      <w:color w:val="000000"/>
      <w:lang w:val="en-GB" w:eastAsia="en-US"/>
    </w:rPr>
  </w:style>
  <w:style w:type="paragraph" w:customStyle="1" w:styleId="CharCharCharCharChar">
    <w:name w:val="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
    <w:name w:val="样式 页眉 Char"/>
    <w:link w:val="aff6"/>
    <w:rsid w:val="00FC39D2"/>
    <w:rPr>
      <w:rFonts w:ascii="Arial" w:eastAsia="Arial" w:hAnsi="Arial"/>
      <w:b/>
      <w:bCs/>
      <w:noProof/>
      <w:sz w:val="22"/>
      <w:lang w:val="en-GB" w:eastAsia="en-US"/>
    </w:rPr>
  </w:style>
  <w:style w:type="paragraph" w:customStyle="1" w:styleId="Char20">
    <w:name w:val="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C39D2"/>
    <w:rPr>
      <w:lang w:val="en-GB" w:eastAsia="ja-JP" w:bidi="ar-SA"/>
    </w:rPr>
  </w:style>
  <w:style w:type="paragraph" w:customStyle="1" w:styleId="1Char0">
    <w:name w:val="(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C39D2"/>
    <w:rPr>
      <w:rFonts w:eastAsia="MS Mincho"/>
      <w:lang w:val="en-GB" w:eastAsia="en-US" w:bidi="ar-SA"/>
    </w:rPr>
  </w:style>
  <w:style w:type="paragraph" w:customStyle="1" w:styleId="1CharChar">
    <w:name w:val="(文字) (文字)1 Char (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39D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C39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39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39D2"/>
    <w:rPr>
      <w:rFonts w:ascii="Arial" w:hAnsi="Arial"/>
      <w:sz w:val="32"/>
      <w:lang w:val="en-GB" w:eastAsia="ja-JP" w:bidi="ar-SA"/>
    </w:rPr>
  </w:style>
  <w:style w:type="character" w:customStyle="1" w:styleId="CharChar4">
    <w:name w:val="Char Char4"/>
    <w:rsid w:val="00FC39D2"/>
    <w:rPr>
      <w:rFonts w:ascii="Courier New" w:hAnsi="Courier New"/>
      <w:lang w:val="nb-NO" w:eastAsia="ja-JP" w:bidi="ar-SA"/>
    </w:rPr>
  </w:style>
  <w:style w:type="character" w:customStyle="1" w:styleId="AndreaLeonardi">
    <w:name w:val="Andrea Leonardi"/>
    <w:semiHidden/>
    <w:rsid w:val="00FC39D2"/>
    <w:rPr>
      <w:rFonts w:ascii="Arial" w:hAnsi="Arial" w:cs="Arial"/>
      <w:color w:val="auto"/>
      <w:sz w:val="20"/>
      <w:szCs w:val="20"/>
    </w:rPr>
  </w:style>
  <w:style w:type="character" w:customStyle="1" w:styleId="B1Char1">
    <w:name w:val="B1 Char1"/>
    <w:rsid w:val="00FC39D2"/>
    <w:rPr>
      <w:lang w:val="en-GB"/>
    </w:rPr>
  </w:style>
  <w:style w:type="character" w:customStyle="1" w:styleId="Heading1Char">
    <w:name w:val="Heading 1 Char"/>
    <w:rsid w:val="00FC39D2"/>
    <w:rPr>
      <w:rFonts w:ascii="Arial" w:hAnsi="Arial"/>
      <w:sz w:val="36"/>
      <w:lang w:val="en-GB" w:eastAsia="en-US" w:bidi="ar-SA"/>
    </w:rPr>
  </w:style>
  <w:style w:type="character" w:customStyle="1" w:styleId="NOCharChar">
    <w:name w:val="NO Char Char"/>
    <w:rsid w:val="00FC39D2"/>
    <w:rPr>
      <w:lang w:val="en-GB" w:eastAsia="en-US" w:bidi="ar-SA"/>
    </w:rPr>
  </w:style>
  <w:style w:type="character" w:customStyle="1" w:styleId="NOZchn">
    <w:name w:val="NO Zchn"/>
    <w:rsid w:val="00FC39D2"/>
    <w:rPr>
      <w:lang w:val="en-GB" w:eastAsia="en-US" w:bidi="ar-SA"/>
    </w:rPr>
  </w:style>
  <w:style w:type="paragraph" w:customStyle="1" w:styleId="CharCharCharCharCharChar">
    <w:name w:val="Char Char Char Char Char Char"/>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C39D2"/>
  </w:style>
  <w:style w:type="paragraph" w:customStyle="1" w:styleId="CarCar">
    <w:name w:val="Car C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39D2"/>
    <w:rPr>
      <w:rFonts w:ascii="Arial" w:hAnsi="Arial"/>
      <w:sz w:val="32"/>
      <w:lang w:val="en-GB" w:eastAsia="en-US" w:bidi="ar-SA"/>
    </w:rPr>
  </w:style>
  <w:style w:type="paragraph" w:customStyle="1" w:styleId="ZchnZchn1">
    <w:name w:val="Zchn Zchn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39D2"/>
    <w:rPr>
      <w:rFonts w:ascii="Arial" w:hAnsi="Arial"/>
      <w:sz w:val="32"/>
      <w:lang w:val="en-GB" w:eastAsia="en-US" w:bidi="ar-SA"/>
    </w:rPr>
  </w:style>
  <w:style w:type="paragraph" w:customStyle="1" w:styleId="26">
    <w:name w:val="(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39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39D2"/>
    <w:rPr>
      <w:rFonts w:ascii="Arial" w:eastAsia="MS Mincho" w:hAnsi="Arial"/>
      <w:sz w:val="22"/>
      <w:lang w:val="en-GB" w:eastAsia="en-US" w:bidi="ar-SA"/>
    </w:rPr>
  </w:style>
  <w:style w:type="paragraph" w:customStyle="1" w:styleId="35">
    <w:name w:val="(文字) (文字)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C39D2"/>
  </w:style>
  <w:style w:type="paragraph" w:customStyle="1" w:styleId="14">
    <w:name w:val="(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FC39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FC39D2"/>
    <w:rPr>
      <w:rFonts w:ascii="Times New Roman" w:eastAsia="MS Mincho" w:hAnsi="Times New Roman"/>
      <w:lang w:val="en-GB" w:eastAsia="en-GB"/>
    </w:rPr>
  </w:style>
  <w:style w:type="paragraph" w:styleId="aff8">
    <w:name w:val="Normal Indent"/>
    <w:basedOn w:val="a1"/>
    <w:rsid w:val="00FC39D2"/>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39D2"/>
    <w:rPr>
      <w:rFonts w:ascii="Arial" w:hAnsi="Arial"/>
      <w:sz w:val="36"/>
      <w:lang w:val="en-GB" w:eastAsia="en-US" w:bidi="ar-SA"/>
    </w:rPr>
  </w:style>
  <w:style w:type="character" w:customStyle="1" w:styleId="CharChar7">
    <w:name w:val="Char Char7"/>
    <w:semiHidden/>
    <w:rsid w:val="00FC39D2"/>
    <w:rPr>
      <w:rFonts w:ascii="Tahoma" w:hAnsi="Tahoma" w:cs="Tahoma"/>
      <w:shd w:val="clear" w:color="auto" w:fill="000080"/>
      <w:lang w:val="en-GB" w:eastAsia="en-US"/>
    </w:rPr>
  </w:style>
  <w:style w:type="character" w:customStyle="1" w:styleId="ZchnZchn5">
    <w:name w:val="Zchn Zchn5"/>
    <w:rsid w:val="00FC39D2"/>
    <w:rPr>
      <w:rFonts w:ascii="Courier New" w:eastAsia="Batang" w:hAnsi="Courier New"/>
      <w:lang w:val="nb-NO" w:eastAsia="en-US" w:bidi="ar-SA"/>
    </w:rPr>
  </w:style>
  <w:style w:type="character" w:customStyle="1" w:styleId="CharChar10">
    <w:name w:val="Char Char10"/>
    <w:semiHidden/>
    <w:rsid w:val="00FC39D2"/>
    <w:rPr>
      <w:rFonts w:ascii="Times New Roman" w:hAnsi="Times New Roman"/>
      <w:lang w:val="en-GB" w:eastAsia="en-US"/>
    </w:rPr>
  </w:style>
  <w:style w:type="character" w:customStyle="1" w:styleId="CharChar9">
    <w:name w:val="Char Char9"/>
    <w:semiHidden/>
    <w:rsid w:val="00FC39D2"/>
    <w:rPr>
      <w:rFonts w:ascii="Tahoma" w:hAnsi="Tahoma" w:cs="Tahoma"/>
      <w:sz w:val="16"/>
      <w:szCs w:val="16"/>
      <w:lang w:val="en-GB" w:eastAsia="en-US"/>
    </w:rPr>
  </w:style>
  <w:style w:type="character" w:customStyle="1" w:styleId="CharChar8">
    <w:name w:val="Char Char8"/>
    <w:semiHidden/>
    <w:rsid w:val="00FC39D2"/>
    <w:rPr>
      <w:rFonts w:ascii="Times New Roman" w:hAnsi="Times New Roman"/>
      <w:b/>
      <w:bCs/>
      <w:lang w:val="en-GB" w:eastAsia="en-US"/>
    </w:rPr>
  </w:style>
  <w:style w:type="character" w:styleId="aff9">
    <w:name w:val="endnote reference"/>
    <w:rsid w:val="00FC39D2"/>
    <w:rPr>
      <w:vertAlign w:val="superscript"/>
    </w:rPr>
  </w:style>
  <w:style w:type="character" w:customStyle="1" w:styleId="btChar3">
    <w:name w:val="bt Char3"/>
    <w:aliases w:val="bt Car Char Char3"/>
    <w:rsid w:val="00FC39D2"/>
    <w:rPr>
      <w:lang w:val="en-GB" w:eastAsia="ja-JP" w:bidi="ar-SA"/>
    </w:rPr>
  </w:style>
  <w:style w:type="paragraph" w:styleId="affa">
    <w:name w:val="Title"/>
    <w:basedOn w:val="a1"/>
    <w:next w:val="a1"/>
    <w:link w:val="Charf0"/>
    <w:qFormat/>
    <w:rsid w:val="00FC39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a"/>
    <w:rsid w:val="00FC39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39D2"/>
    <w:rPr>
      <w:rFonts w:ascii="Arial" w:hAnsi="Arial"/>
      <w:sz w:val="22"/>
      <w:lang w:val="en-GB" w:eastAsia="ja-JP" w:bidi="ar-SA"/>
    </w:rPr>
  </w:style>
  <w:style w:type="paragraph" w:styleId="affb">
    <w:name w:val="Date"/>
    <w:basedOn w:val="a1"/>
    <w:next w:val="a1"/>
    <w:link w:val="Charf1"/>
    <w:rsid w:val="00FC39D2"/>
    <w:pPr>
      <w:overflowPunct w:val="0"/>
      <w:autoSpaceDE w:val="0"/>
      <w:autoSpaceDN w:val="0"/>
      <w:adjustRightInd w:val="0"/>
      <w:textAlignment w:val="baseline"/>
    </w:pPr>
    <w:rPr>
      <w:rFonts w:eastAsia="MS Mincho"/>
    </w:rPr>
  </w:style>
  <w:style w:type="character" w:customStyle="1" w:styleId="Charf1">
    <w:name w:val="日期 Char"/>
    <w:basedOn w:val="a2"/>
    <w:link w:val="affb"/>
    <w:rsid w:val="00FC39D2"/>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39D2"/>
    <w:rPr>
      <w:rFonts w:ascii="Arial" w:hAnsi="Arial"/>
      <w:sz w:val="24"/>
      <w:lang w:val="en-GB"/>
    </w:rPr>
  </w:style>
  <w:style w:type="paragraph" w:customStyle="1" w:styleId="AutoCorrect">
    <w:name w:val="AutoCorrect"/>
    <w:rsid w:val="00FC39D2"/>
    <w:rPr>
      <w:rFonts w:ascii="Times New Roman" w:eastAsia="MS Mincho" w:hAnsi="Times New Roman"/>
      <w:sz w:val="24"/>
      <w:szCs w:val="24"/>
      <w:lang w:val="en-GB" w:eastAsia="ko-KR"/>
    </w:rPr>
  </w:style>
  <w:style w:type="paragraph" w:customStyle="1" w:styleId="-PAGE-">
    <w:name w:val="- PAGE -"/>
    <w:rsid w:val="00FC39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39D2"/>
    <w:rPr>
      <w:rFonts w:ascii="Arial" w:eastAsia="Batang" w:hAnsi="Arial" w:cs="Times New Roman"/>
      <w:b/>
      <w:bCs/>
      <w:i/>
      <w:iCs/>
      <w:sz w:val="28"/>
      <w:szCs w:val="28"/>
      <w:lang w:val="en-GB" w:eastAsia="en-US" w:bidi="ar-SA"/>
    </w:rPr>
  </w:style>
  <w:style w:type="paragraph" w:customStyle="1" w:styleId="Createdby">
    <w:name w:val="Created by"/>
    <w:rsid w:val="00FC39D2"/>
    <w:rPr>
      <w:rFonts w:ascii="Times New Roman" w:eastAsia="MS Mincho" w:hAnsi="Times New Roman"/>
      <w:sz w:val="24"/>
      <w:szCs w:val="24"/>
      <w:lang w:val="en-GB" w:eastAsia="ko-KR"/>
    </w:rPr>
  </w:style>
  <w:style w:type="paragraph" w:customStyle="1" w:styleId="Createdon">
    <w:name w:val="Created on"/>
    <w:rsid w:val="00FC39D2"/>
    <w:rPr>
      <w:rFonts w:ascii="Times New Roman" w:eastAsia="MS Mincho" w:hAnsi="Times New Roman"/>
      <w:sz w:val="24"/>
      <w:szCs w:val="24"/>
      <w:lang w:val="en-GB" w:eastAsia="ko-KR"/>
    </w:rPr>
  </w:style>
  <w:style w:type="paragraph" w:customStyle="1" w:styleId="Lastprinted">
    <w:name w:val="Last printed"/>
    <w:rsid w:val="00FC39D2"/>
    <w:rPr>
      <w:rFonts w:ascii="Times New Roman" w:eastAsia="MS Mincho" w:hAnsi="Times New Roman"/>
      <w:sz w:val="24"/>
      <w:szCs w:val="24"/>
      <w:lang w:val="en-GB" w:eastAsia="ko-KR"/>
    </w:rPr>
  </w:style>
  <w:style w:type="paragraph" w:customStyle="1" w:styleId="Lastsavedby">
    <w:name w:val="Last saved by"/>
    <w:rsid w:val="00FC39D2"/>
    <w:rPr>
      <w:rFonts w:ascii="Times New Roman" w:eastAsia="MS Mincho" w:hAnsi="Times New Roman"/>
      <w:sz w:val="24"/>
      <w:szCs w:val="24"/>
      <w:lang w:val="en-GB" w:eastAsia="ko-KR"/>
    </w:rPr>
  </w:style>
  <w:style w:type="paragraph" w:customStyle="1" w:styleId="Filename">
    <w:name w:val="Filename"/>
    <w:rsid w:val="00FC39D2"/>
    <w:rPr>
      <w:rFonts w:ascii="Times New Roman" w:eastAsia="MS Mincho" w:hAnsi="Times New Roman"/>
      <w:sz w:val="24"/>
      <w:szCs w:val="24"/>
      <w:lang w:val="en-GB" w:eastAsia="ko-KR"/>
    </w:rPr>
  </w:style>
  <w:style w:type="paragraph" w:customStyle="1" w:styleId="Filenameandpath">
    <w:name w:val="Filename and path"/>
    <w:rsid w:val="00FC39D2"/>
    <w:rPr>
      <w:rFonts w:ascii="Times New Roman" w:eastAsia="MS Mincho" w:hAnsi="Times New Roman"/>
      <w:sz w:val="24"/>
      <w:szCs w:val="24"/>
      <w:lang w:val="en-GB" w:eastAsia="ko-KR"/>
    </w:rPr>
  </w:style>
  <w:style w:type="paragraph" w:customStyle="1" w:styleId="AuthorPageDate">
    <w:name w:val="Author  Page #  Date"/>
    <w:rsid w:val="00FC39D2"/>
    <w:rPr>
      <w:rFonts w:ascii="Times New Roman" w:eastAsia="MS Mincho" w:hAnsi="Times New Roman"/>
      <w:sz w:val="24"/>
      <w:szCs w:val="24"/>
      <w:lang w:val="en-GB" w:eastAsia="ko-KR"/>
    </w:rPr>
  </w:style>
  <w:style w:type="paragraph" w:customStyle="1" w:styleId="ConfidentialPageDate">
    <w:name w:val="Confidential  Page #  Date"/>
    <w:rsid w:val="00FC39D2"/>
    <w:rPr>
      <w:rFonts w:ascii="Times New Roman" w:eastAsia="MS Mincho" w:hAnsi="Times New Roman"/>
      <w:sz w:val="24"/>
      <w:szCs w:val="24"/>
      <w:lang w:val="en-GB" w:eastAsia="ko-KR"/>
    </w:rPr>
  </w:style>
  <w:style w:type="paragraph" w:customStyle="1" w:styleId="CouvRecTitle">
    <w:name w:val="Couv Rec Title"/>
    <w:basedOn w:val="a1"/>
    <w:rsid w:val="00FC39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C39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C39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39D2"/>
    <w:rPr>
      <w:rFonts w:ascii="Times New Roman" w:eastAsia="宋体" w:hAnsi="Times New Roman"/>
      <w:sz w:val="24"/>
      <w:szCs w:val="24"/>
      <w:lang w:val="en-GB" w:eastAsia="ko-KR"/>
    </w:rPr>
  </w:style>
  <w:style w:type="paragraph" w:customStyle="1" w:styleId="ATC">
    <w:name w:val="ATC"/>
    <w:basedOn w:val="a1"/>
    <w:rsid w:val="00FC39D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FC39D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FC39D2"/>
    <w:rPr>
      <w:rFonts w:ascii="Arial" w:hAnsi="Arial"/>
      <w:lang w:val="en-GB" w:eastAsia="en-US" w:bidi="ar-SA"/>
    </w:rPr>
  </w:style>
  <w:style w:type="paragraph" w:customStyle="1" w:styleId="StyleHeading6Left0cmHanging349cmAfter9pt">
    <w:name w:val="Style Heading 6 + Left:  0 cm Hanging:  3.49 cm After:  9 pt"/>
    <w:basedOn w:val="6"/>
    <w:rsid w:val="00FC39D2"/>
    <w:pPr>
      <w:keepNext w:val="0"/>
      <w:keepLines w:val="0"/>
      <w:spacing w:before="240"/>
      <w:ind w:left="1980" w:hanging="1980"/>
    </w:pPr>
    <w:rPr>
      <w:rFonts w:eastAsia="MS Mincho"/>
      <w:bCs/>
    </w:rPr>
  </w:style>
  <w:style w:type="paragraph" w:customStyle="1" w:styleId="StyleHeading6After9pt">
    <w:name w:val="Style Heading 6 + After:  9 pt"/>
    <w:basedOn w:val="6"/>
    <w:rsid w:val="00FC39D2"/>
    <w:pPr>
      <w:keepNext w:val="0"/>
      <w:keepLines w:val="0"/>
      <w:spacing w:before="240"/>
      <w:ind w:left="0" w:firstLine="0"/>
    </w:pPr>
    <w:rPr>
      <w:rFonts w:eastAsia="MS Mincho"/>
      <w:bCs/>
    </w:rPr>
  </w:style>
  <w:style w:type="paragraph" w:customStyle="1" w:styleId="36">
    <w:name w:val="吹き出し3"/>
    <w:basedOn w:val="a1"/>
    <w:semiHidden/>
    <w:rsid w:val="00FC39D2"/>
    <w:rPr>
      <w:rFonts w:ascii="Tahoma" w:eastAsia="MS Mincho" w:hAnsi="Tahoma" w:cs="Tahoma"/>
      <w:sz w:val="16"/>
      <w:szCs w:val="16"/>
    </w:rPr>
  </w:style>
  <w:style w:type="paragraph" w:customStyle="1" w:styleId="JK-text-simpledoc">
    <w:name w:val="JK - text - simple doc"/>
    <w:basedOn w:val="afb"/>
    <w:autoRedefine/>
    <w:rsid w:val="00FC39D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rsid w:val="00FC39D2"/>
    <w:pPr>
      <w:spacing w:before="100" w:beforeAutospacing="1" w:after="100" w:afterAutospacing="1"/>
    </w:pPr>
    <w:rPr>
      <w:rFonts w:eastAsia="MS Mincho"/>
      <w:sz w:val="24"/>
      <w:szCs w:val="24"/>
      <w:lang w:val="en-US"/>
    </w:rPr>
  </w:style>
  <w:style w:type="paragraph" w:customStyle="1" w:styleId="15">
    <w:name w:val="吹き出し1"/>
    <w:basedOn w:val="a1"/>
    <w:semiHidden/>
    <w:rsid w:val="00FC39D2"/>
    <w:rPr>
      <w:rFonts w:ascii="Tahoma" w:eastAsia="MS Mincho" w:hAnsi="Tahoma" w:cs="Tahoma"/>
      <w:sz w:val="16"/>
      <w:szCs w:val="16"/>
    </w:rPr>
  </w:style>
  <w:style w:type="paragraph" w:customStyle="1" w:styleId="28">
    <w:name w:val="吹き出し2"/>
    <w:basedOn w:val="a1"/>
    <w:semiHidden/>
    <w:rsid w:val="00FC39D2"/>
    <w:rPr>
      <w:rFonts w:ascii="Tahoma" w:eastAsia="MS Mincho" w:hAnsi="Tahoma" w:cs="Tahoma"/>
      <w:sz w:val="16"/>
      <w:szCs w:val="16"/>
    </w:rPr>
  </w:style>
  <w:style w:type="paragraph" w:customStyle="1" w:styleId="CRfront">
    <w:name w:val="CR_front"/>
    <w:basedOn w:val="a1"/>
    <w:rsid w:val="00FC39D2"/>
    <w:pPr>
      <w:overflowPunct w:val="0"/>
      <w:autoSpaceDE w:val="0"/>
      <w:autoSpaceDN w:val="0"/>
      <w:adjustRightInd w:val="0"/>
      <w:textAlignment w:val="baseline"/>
    </w:pPr>
    <w:rPr>
      <w:rFonts w:eastAsia="MS Mincho"/>
      <w:lang w:eastAsia="en-GB"/>
    </w:rPr>
  </w:style>
  <w:style w:type="paragraph" w:customStyle="1" w:styleId="xl40">
    <w:name w:val="xl40"/>
    <w:basedOn w:val="a1"/>
    <w:rsid w:val="00FC39D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2">
    <w:name w:val="t2"/>
    <w:basedOn w:val="a1"/>
    <w:rsid w:val="00FC39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C39D2"/>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39D2"/>
    <w:rPr>
      <w:rFonts w:ascii="Arial" w:hAnsi="Arial"/>
      <w:sz w:val="28"/>
      <w:lang w:val="en-GB" w:eastAsia="en-US" w:bidi="ar-SA"/>
    </w:rPr>
  </w:style>
  <w:style w:type="paragraph" w:customStyle="1" w:styleId="Heading3Underrubrik2H3">
    <w:name w:val="Heading 3.Underrubrik2.H3"/>
    <w:basedOn w:val="Heading2Head2A2"/>
    <w:next w:val="a1"/>
    <w:rsid w:val="00FC39D2"/>
    <w:pPr>
      <w:spacing w:before="120"/>
      <w:outlineLvl w:val="2"/>
    </w:pPr>
    <w:rPr>
      <w:sz w:val="28"/>
    </w:rPr>
  </w:style>
  <w:style w:type="paragraph" w:customStyle="1" w:styleId="Heading2Head2A2">
    <w:name w:val="Heading 2.Head2A.2"/>
    <w:basedOn w:val="10"/>
    <w:next w:val="a1"/>
    <w:rsid w:val="00FC39D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FC39D2"/>
    <w:pPr>
      <w:spacing w:after="220"/>
      <w:ind w:left="1298"/>
    </w:pPr>
    <w:rPr>
      <w:rFonts w:ascii="Arial" w:eastAsia="宋体" w:hAnsi="Arial"/>
      <w:lang w:val="en-US" w:eastAsia="en-GB"/>
    </w:rPr>
  </w:style>
  <w:style w:type="numbering" w:customStyle="1" w:styleId="16">
    <w:name w:val="无列表1"/>
    <w:next w:val="a4"/>
    <w:semiHidden/>
    <w:rsid w:val="00FC39D2"/>
  </w:style>
  <w:style w:type="paragraph" w:customStyle="1" w:styleId="berschrift2Head2A2">
    <w:name w:val="Überschrift 2.Head2A.2"/>
    <w:basedOn w:val="10"/>
    <w:next w:val="a1"/>
    <w:rsid w:val="00FC39D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C39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39D2"/>
    <w:rPr>
      <w:rFonts w:eastAsia="MS Mincho"/>
      <w:kern w:val="2"/>
    </w:rPr>
  </w:style>
  <w:style w:type="character" w:customStyle="1" w:styleId="StyleTACChar">
    <w:name w:val="Style TAC + Char"/>
    <w:link w:val="StyleTAC"/>
    <w:rsid w:val="00FC39D2"/>
    <w:rPr>
      <w:rFonts w:ascii="Arial" w:eastAsia="MS Mincho" w:hAnsi="Arial"/>
      <w:kern w:val="2"/>
      <w:sz w:val="18"/>
      <w:lang w:val="en-GB" w:eastAsia="en-US"/>
    </w:rPr>
  </w:style>
  <w:style w:type="character" w:customStyle="1" w:styleId="CharChar29">
    <w:name w:val="Char Char29"/>
    <w:rsid w:val="00FC39D2"/>
    <w:rPr>
      <w:rFonts w:ascii="Arial" w:hAnsi="Arial"/>
      <w:sz w:val="36"/>
      <w:lang w:val="en-GB" w:eastAsia="en-US" w:bidi="ar-SA"/>
    </w:rPr>
  </w:style>
  <w:style w:type="character" w:customStyle="1" w:styleId="CharChar28">
    <w:name w:val="Char Char28"/>
    <w:rsid w:val="00FC39D2"/>
    <w:rPr>
      <w:rFonts w:ascii="Arial" w:hAnsi="Arial"/>
      <w:sz w:val="32"/>
      <w:lang w:val="en-GB"/>
    </w:rPr>
  </w:style>
  <w:style w:type="paragraph" w:customStyle="1" w:styleId="berschrift3h3H3Underrubrik2">
    <w:name w:val="Überschrift 3.h3.H3.Underrubrik2"/>
    <w:basedOn w:val="2"/>
    <w:next w:val="a1"/>
    <w:rsid w:val="00FC39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9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9D2"/>
    <w:rPr>
      <w:rFonts w:ascii="Arial" w:hAnsi="Arial"/>
      <w:sz w:val="22"/>
      <w:lang w:val="en-GB" w:eastAsia="en-GB" w:bidi="ar-SA"/>
    </w:rPr>
  </w:style>
  <w:style w:type="paragraph" w:customStyle="1" w:styleId="54">
    <w:name w:val="吹き出し5"/>
    <w:basedOn w:val="a1"/>
    <w:semiHidden/>
    <w:rsid w:val="00FC39D2"/>
    <w:rPr>
      <w:rFonts w:ascii="Tahoma" w:eastAsia="MS Mincho" w:hAnsi="Tahoma" w:cs="Tahoma"/>
      <w:sz w:val="16"/>
      <w:szCs w:val="16"/>
    </w:rPr>
  </w:style>
  <w:style w:type="character" w:customStyle="1" w:styleId="B1Zchn">
    <w:name w:val="B1 Zchn"/>
    <w:rsid w:val="00FC39D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39D2"/>
    <w:rPr>
      <w:rFonts w:ascii="Times New Roman" w:eastAsia="Times New Roman" w:hAnsi="Times New Roman"/>
      <w:lang w:val="en-GB" w:eastAsia="ja-JP"/>
    </w:rPr>
  </w:style>
  <w:style w:type="paragraph" w:customStyle="1" w:styleId="CharCharCharCharChar2">
    <w:name w:val="Char Char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C39D2"/>
    <w:rPr>
      <w:lang w:val="en-GB" w:eastAsia="ja-JP" w:bidi="ar-SA"/>
    </w:rPr>
  </w:style>
  <w:style w:type="character" w:customStyle="1" w:styleId="CharChar42">
    <w:name w:val="Char Char42"/>
    <w:rsid w:val="00FC39D2"/>
    <w:rPr>
      <w:rFonts w:ascii="Courier New" w:hAnsi="Courier New" w:cs="Courier New" w:hint="default"/>
      <w:lang w:val="nb-NO" w:eastAsia="ja-JP" w:bidi="ar-SA"/>
    </w:rPr>
  </w:style>
  <w:style w:type="character" w:customStyle="1" w:styleId="CharChar72">
    <w:name w:val="Char Char72"/>
    <w:semiHidden/>
    <w:rsid w:val="00FC39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C39D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FC39D2"/>
    <w:rPr>
      <w:rFonts w:ascii="Times New Roman" w:hAnsi="Times New Roman" w:cs="Times New Roman" w:hint="default"/>
      <w:lang w:val="en-GB" w:eastAsia="en-US"/>
    </w:rPr>
  </w:style>
  <w:style w:type="character" w:customStyle="1" w:styleId="CharChar92">
    <w:name w:val="Char Char92"/>
    <w:semiHidden/>
    <w:rsid w:val="00FC39D2"/>
    <w:rPr>
      <w:rFonts w:ascii="Tahoma" w:hAnsi="Tahoma" w:cs="Tahoma" w:hint="default"/>
      <w:sz w:val="16"/>
      <w:szCs w:val="16"/>
      <w:lang w:val="en-GB" w:eastAsia="en-US"/>
    </w:rPr>
  </w:style>
  <w:style w:type="character" w:customStyle="1" w:styleId="CharChar82">
    <w:name w:val="Char Char82"/>
    <w:semiHidden/>
    <w:rsid w:val="00FC39D2"/>
    <w:rPr>
      <w:rFonts w:ascii="Times New Roman" w:hAnsi="Times New Roman" w:cs="Times New Roman" w:hint="default"/>
      <w:b/>
      <w:bCs/>
      <w:lang w:val="en-GB" w:eastAsia="en-US"/>
    </w:rPr>
  </w:style>
  <w:style w:type="character" w:customStyle="1" w:styleId="CharChar292">
    <w:name w:val="Char Char292"/>
    <w:rsid w:val="00FC39D2"/>
    <w:rPr>
      <w:rFonts w:ascii="Arial" w:hAnsi="Arial" w:cs="Arial" w:hint="default"/>
      <w:sz w:val="36"/>
      <w:lang w:val="en-GB" w:eastAsia="en-US" w:bidi="ar-SA"/>
    </w:rPr>
  </w:style>
  <w:style w:type="character" w:customStyle="1" w:styleId="CharChar282">
    <w:name w:val="Char Char282"/>
    <w:rsid w:val="00FC39D2"/>
    <w:rPr>
      <w:rFonts w:ascii="Arial" w:hAnsi="Arial" w:cs="Arial" w:hint="default"/>
      <w:sz w:val="32"/>
      <w:lang w:val="en-GB"/>
    </w:rPr>
  </w:style>
  <w:style w:type="character" w:customStyle="1" w:styleId="msoins00">
    <w:name w:val="msoins0"/>
    <w:rsid w:val="00FC39D2"/>
  </w:style>
  <w:style w:type="character" w:customStyle="1" w:styleId="B3Char">
    <w:name w:val="B3 Char"/>
    <w:rsid w:val="00FC39D2"/>
    <w:rPr>
      <w:rFonts w:ascii="Times New Roman" w:hAnsi="Times New Roman"/>
      <w:lang w:val="en-GB"/>
    </w:rPr>
  </w:style>
  <w:style w:type="paragraph" w:customStyle="1" w:styleId="CharChar24">
    <w:name w:val="Char Char24"/>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FC39D2"/>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1"/>
    <w:next w:val="a1"/>
    <w:rsid w:val="00FC39D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FC39D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FC39D2"/>
    <w:rPr>
      <w:rFonts w:ascii="Times New Roman" w:eastAsia="Yu Mincho" w:hAnsi="Times New Roman"/>
      <w:lang w:val="en-GB" w:eastAsia="en-US"/>
    </w:rPr>
  </w:style>
  <w:style w:type="paragraph" w:customStyle="1" w:styleId="MotorolaResponse1">
    <w:name w:val="Motorola Response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FC39D2"/>
    <w:rPr>
      <w:rFonts w:ascii="Times New Roman" w:eastAsia="Times New Roman" w:hAnsi="Times New Roman"/>
      <w:sz w:val="24"/>
      <w:lang w:eastAsia="en-US"/>
    </w:rPr>
  </w:style>
  <w:style w:type="paragraph" w:customStyle="1" w:styleId="FBCharCharCharChar1">
    <w:name w:val="FB Char Char Char Char1"/>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FC39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C39D2"/>
    <w:rPr>
      <w:rFonts w:ascii="Arial" w:eastAsia="Arial" w:hAnsi="Arial"/>
      <w:sz w:val="28"/>
      <w:lang w:val="en-GB" w:eastAsia="en-US"/>
    </w:rPr>
  </w:style>
  <w:style w:type="paragraph" w:customStyle="1" w:styleId="a">
    <w:name w:val="表格题注"/>
    <w:next w:val="a1"/>
    <w:rsid w:val="00FC39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C39D2"/>
    <w:pPr>
      <w:numPr>
        <w:numId w:val="12"/>
      </w:numPr>
      <w:jc w:val="center"/>
    </w:pPr>
    <w:rPr>
      <w:rFonts w:ascii="Times New Roman" w:eastAsia="Yu Mincho" w:hAnsi="Times New Roman"/>
      <w:b/>
      <w:lang w:val="en-GB" w:eastAsia="zh-CN"/>
    </w:rPr>
  </w:style>
  <w:style w:type="character" w:customStyle="1" w:styleId="textbodybold1">
    <w:name w:val="textbodybold1"/>
    <w:rsid w:val="00FC39D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C39D2"/>
    <w:rPr>
      <w:vanish w:val="0"/>
      <w:color w:val="FF0000"/>
      <w:lang w:eastAsia="en-US"/>
    </w:rPr>
  </w:style>
  <w:style w:type="character" w:customStyle="1" w:styleId="ZchnZchn52">
    <w:name w:val="Zchn Zchn52"/>
    <w:rsid w:val="00FC39D2"/>
    <w:rPr>
      <w:rFonts w:ascii="Courier New" w:eastAsia="Batang" w:hAnsi="Courier New"/>
      <w:lang w:val="nb-NO" w:eastAsia="en-US" w:bidi="ar-SA"/>
    </w:rPr>
  </w:style>
  <w:style w:type="character" w:customStyle="1" w:styleId="Char1">
    <w:name w:val="列表 Char"/>
    <w:link w:val="aa"/>
    <w:rsid w:val="00FC39D2"/>
    <w:rPr>
      <w:rFonts w:ascii="Times New Roman" w:hAnsi="Times New Roman"/>
      <w:lang w:val="en-GB" w:eastAsia="en-US"/>
    </w:rPr>
  </w:style>
  <w:style w:type="character" w:customStyle="1" w:styleId="2Char1">
    <w:name w:val="列表 2 Char"/>
    <w:link w:val="24"/>
    <w:rsid w:val="00FC39D2"/>
    <w:rPr>
      <w:rFonts w:ascii="Times New Roman" w:hAnsi="Times New Roman"/>
      <w:lang w:val="en-GB" w:eastAsia="en-US"/>
    </w:rPr>
  </w:style>
  <w:style w:type="character" w:customStyle="1" w:styleId="3Char0">
    <w:name w:val="列表项目符号 3 Char"/>
    <w:link w:val="31"/>
    <w:rsid w:val="00FC39D2"/>
    <w:rPr>
      <w:rFonts w:ascii="Times New Roman" w:hAnsi="Times New Roman"/>
      <w:lang w:val="en-GB" w:eastAsia="en-US"/>
    </w:rPr>
  </w:style>
  <w:style w:type="character" w:customStyle="1" w:styleId="Char2">
    <w:name w:val="列表项目符号 Char"/>
    <w:link w:val="a9"/>
    <w:rsid w:val="00FC39D2"/>
    <w:rPr>
      <w:rFonts w:ascii="Times New Roman" w:hAnsi="Times New Roman"/>
      <w:lang w:val="en-GB" w:eastAsia="en-US"/>
    </w:rPr>
  </w:style>
  <w:style w:type="character" w:customStyle="1" w:styleId="1Char1">
    <w:name w:val="样式1 Char"/>
    <w:link w:val="1"/>
    <w:rsid w:val="00FC39D2"/>
    <w:rPr>
      <w:rFonts w:ascii="Arial" w:hAnsi="Arial"/>
      <w:sz w:val="18"/>
      <w:lang w:val="en-GB" w:eastAsia="ja-JP"/>
    </w:rPr>
  </w:style>
  <w:style w:type="character" w:customStyle="1" w:styleId="superscript">
    <w:name w:val="superscript"/>
    <w:rsid w:val="00FC39D2"/>
    <w:rPr>
      <w:rFonts w:ascii="Bookman" w:hAnsi="Bookman"/>
      <w:position w:val="6"/>
      <w:sz w:val="18"/>
    </w:rPr>
  </w:style>
  <w:style w:type="character" w:customStyle="1" w:styleId="NOChar1">
    <w:name w:val="NO Char1"/>
    <w:rsid w:val="00FC39D2"/>
    <w:rPr>
      <w:rFonts w:eastAsia="MS Mincho"/>
      <w:lang w:val="en-GB" w:eastAsia="en-US" w:bidi="ar-SA"/>
    </w:rPr>
  </w:style>
  <w:style w:type="paragraph" w:customStyle="1" w:styleId="textintend1">
    <w:name w:val="text intend 1"/>
    <w:basedOn w:val="text"/>
    <w:rsid w:val="00FC39D2"/>
    <w:pPr>
      <w:widowControl/>
      <w:tabs>
        <w:tab w:val="left" w:pos="992"/>
      </w:tabs>
      <w:spacing w:after="120"/>
      <w:ind w:left="992" w:hanging="425"/>
    </w:pPr>
    <w:rPr>
      <w:rFonts w:eastAsia="MS Mincho"/>
      <w:lang w:val="en-US"/>
    </w:rPr>
  </w:style>
  <w:style w:type="paragraph" w:customStyle="1" w:styleId="TabList">
    <w:name w:val="TabList"/>
    <w:basedOn w:val="a1"/>
    <w:rsid w:val="00FC39D2"/>
    <w:pPr>
      <w:tabs>
        <w:tab w:val="left" w:pos="1134"/>
      </w:tabs>
      <w:spacing w:after="0"/>
    </w:pPr>
    <w:rPr>
      <w:rFonts w:eastAsia="MS Mincho"/>
    </w:rPr>
  </w:style>
  <w:style w:type="character" w:customStyle="1" w:styleId="BodyText2Char1">
    <w:name w:val="Body Text 2 Char1"/>
    <w:rsid w:val="00FC39D2"/>
    <w:rPr>
      <w:lang w:val="en-GB"/>
    </w:rPr>
  </w:style>
  <w:style w:type="character" w:customStyle="1" w:styleId="EndnoteTextChar1">
    <w:name w:val="Endnote Text Char1"/>
    <w:rsid w:val="00FC39D2"/>
    <w:rPr>
      <w:lang w:val="en-GB"/>
    </w:rPr>
  </w:style>
  <w:style w:type="character" w:customStyle="1" w:styleId="TitleChar1">
    <w:name w:val="Title Char1"/>
    <w:rsid w:val="00FC39D2"/>
    <w:rPr>
      <w:rFonts w:ascii="Cambria" w:eastAsia="Times New Roman" w:hAnsi="Cambria" w:cs="Times New Roman"/>
      <w:b/>
      <w:bCs/>
      <w:kern w:val="28"/>
      <w:sz w:val="32"/>
      <w:szCs w:val="32"/>
      <w:lang w:val="en-GB"/>
    </w:rPr>
  </w:style>
  <w:style w:type="paragraph" w:customStyle="1" w:styleId="textintend2">
    <w:name w:val="text intend 2"/>
    <w:basedOn w:val="text"/>
    <w:rsid w:val="00FC39D2"/>
    <w:pPr>
      <w:widowControl/>
      <w:tabs>
        <w:tab w:val="left" w:pos="1418"/>
      </w:tabs>
      <w:spacing w:after="120"/>
      <w:ind w:left="1418" w:hanging="426"/>
    </w:pPr>
    <w:rPr>
      <w:rFonts w:eastAsia="MS Mincho"/>
      <w:lang w:val="en-US"/>
    </w:rPr>
  </w:style>
  <w:style w:type="character" w:customStyle="1" w:styleId="BodyTextIndent2Char1">
    <w:name w:val="Body Text Indent 2 Char1"/>
    <w:rsid w:val="00FC39D2"/>
    <w:rPr>
      <w:lang w:val="en-GB"/>
    </w:rPr>
  </w:style>
  <w:style w:type="character" w:customStyle="1" w:styleId="BodyTextIndentChar1">
    <w:name w:val="Body Text Indent Char1"/>
    <w:rsid w:val="00FC39D2"/>
    <w:rPr>
      <w:lang w:val="en-GB"/>
    </w:rPr>
  </w:style>
  <w:style w:type="character" w:customStyle="1" w:styleId="BodyText3Char1">
    <w:name w:val="Body Text 3 Char1"/>
    <w:rsid w:val="00FC39D2"/>
    <w:rPr>
      <w:sz w:val="16"/>
      <w:szCs w:val="16"/>
      <w:lang w:val="en-GB"/>
    </w:rPr>
  </w:style>
  <w:style w:type="paragraph" w:customStyle="1" w:styleId="text">
    <w:name w:val="text"/>
    <w:basedOn w:val="a1"/>
    <w:rsid w:val="00FC39D2"/>
    <w:pPr>
      <w:widowControl w:val="0"/>
      <w:spacing w:after="240"/>
      <w:jc w:val="both"/>
    </w:pPr>
    <w:rPr>
      <w:rFonts w:eastAsia="宋体"/>
      <w:sz w:val="24"/>
      <w:lang w:val="en-AU"/>
    </w:rPr>
  </w:style>
  <w:style w:type="paragraph" w:customStyle="1" w:styleId="berschrift1H1">
    <w:name w:val="Überschrift 1.H1"/>
    <w:basedOn w:val="a1"/>
    <w:next w:val="a1"/>
    <w:rsid w:val="00FC39D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C39D2"/>
    <w:pPr>
      <w:widowControl/>
      <w:tabs>
        <w:tab w:val="left" w:pos="1843"/>
      </w:tabs>
      <w:spacing w:after="120"/>
      <w:ind w:left="1843" w:hanging="425"/>
    </w:pPr>
    <w:rPr>
      <w:rFonts w:eastAsia="MS Mincho"/>
      <w:lang w:val="en-US"/>
    </w:rPr>
  </w:style>
  <w:style w:type="paragraph" w:customStyle="1" w:styleId="normalpuce">
    <w:name w:val="normal puce"/>
    <w:basedOn w:val="a1"/>
    <w:rsid w:val="00FC39D2"/>
    <w:pPr>
      <w:widowControl w:val="0"/>
      <w:tabs>
        <w:tab w:val="left" w:pos="360"/>
      </w:tabs>
      <w:spacing w:before="60" w:after="60"/>
      <w:ind w:left="360" w:hanging="360"/>
      <w:jc w:val="both"/>
    </w:pPr>
    <w:rPr>
      <w:rFonts w:eastAsia="MS Mincho"/>
    </w:rPr>
  </w:style>
  <w:style w:type="paragraph" w:customStyle="1" w:styleId="para">
    <w:name w:val="para"/>
    <w:basedOn w:val="a1"/>
    <w:rsid w:val="00FC39D2"/>
    <w:pPr>
      <w:spacing w:after="240"/>
      <w:jc w:val="both"/>
    </w:pPr>
    <w:rPr>
      <w:rFonts w:ascii="Helvetica" w:eastAsia="宋体" w:hAnsi="Helvetica"/>
    </w:rPr>
  </w:style>
  <w:style w:type="paragraph" w:customStyle="1" w:styleId="List1">
    <w:name w:val="List1"/>
    <w:basedOn w:val="a1"/>
    <w:rsid w:val="00FC39D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C39D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FC39D2"/>
    <w:pPr>
      <w:spacing w:before="120" w:after="0"/>
      <w:jc w:val="both"/>
    </w:pPr>
    <w:rPr>
      <w:rFonts w:eastAsia="宋体"/>
      <w:lang w:val="en-US"/>
    </w:rPr>
  </w:style>
  <w:style w:type="paragraph" w:customStyle="1" w:styleId="centered">
    <w:name w:val="centered"/>
    <w:basedOn w:val="a1"/>
    <w:rsid w:val="00FC39D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FC39D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C39D2"/>
    <w:rPr>
      <w:rFonts w:ascii="Times New Roman" w:eastAsia="Batang" w:hAnsi="Times New Roman"/>
      <w:lang w:val="en-GB" w:eastAsia="en-US"/>
    </w:rPr>
  </w:style>
  <w:style w:type="paragraph" w:customStyle="1" w:styleId="TOC911">
    <w:name w:val="TOC 911"/>
    <w:basedOn w:val="80"/>
    <w:rsid w:val="00FC39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C39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C39D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39D2"/>
  </w:style>
  <w:style w:type="paragraph" w:customStyle="1" w:styleId="81">
    <w:name w:val="表 (赤)  81"/>
    <w:basedOn w:val="a1"/>
    <w:uiPriority w:val="34"/>
    <w:qFormat/>
    <w:rsid w:val="00FC39D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FC39D2"/>
    <w:pPr>
      <w:spacing w:before="100" w:beforeAutospacing="1" w:after="100" w:afterAutospacing="1"/>
    </w:pPr>
    <w:rPr>
      <w:rFonts w:eastAsia="宋体"/>
      <w:sz w:val="24"/>
      <w:szCs w:val="24"/>
      <w:lang w:val="en-US" w:eastAsia="zh-CN"/>
    </w:rPr>
  </w:style>
  <w:style w:type="table" w:styleId="29">
    <w:name w:val="Table Classic 2"/>
    <w:basedOn w:val="a3"/>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C39D2"/>
    <w:rPr>
      <w:rFonts w:ascii="Times New Roman" w:eastAsia="宋体" w:hAnsi="Times New Roman"/>
      <w:lang w:val="en-GB" w:eastAsia="en-US"/>
    </w:rPr>
  </w:style>
  <w:style w:type="paragraph" w:customStyle="1" w:styleId="LGTdoc">
    <w:name w:val="LGTdoc_본문"/>
    <w:basedOn w:val="a1"/>
    <w:rsid w:val="00FC39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39D2"/>
    <w:pPr>
      <w:spacing w:after="240"/>
      <w:jc w:val="both"/>
    </w:pPr>
    <w:rPr>
      <w:rFonts w:ascii="Arial" w:eastAsia="宋体" w:hAnsi="Arial"/>
      <w:szCs w:val="24"/>
    </w:rPr>
  </w:style>
  <w:style w:type="paragraph" w:customStyle="1" w:styleId="ECCFootnote">
    <w:name w:val="ECC Footnote"/>
    <w:basedOn w:val="a1"/>
    <w:autoRedefine/>
    <w:uiPriority w:val="99"/>
    <w:rsid w:val="00FC39D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C39D2"/>
    <w:rPr>
      <w:rFonts w:ascii="Arial" w:eastAsia="宋体" w:hAnsi="Arial"/>
      <w:szCs w:val="24"/>
      <w:lang w:val="en-GB" w:eastAsia="en-US"/>
    </w:rPr>
  </w:style>
  <w:style w:type="paragraph" w:customStyle="1" w:styleId="Text1">
    <w:name w:val="Text 1"/>
    <w:basedOn w:val="a1"/>
    <w:rsid w:val="00FC39D2"/>
    <w:pPr>
      <w:spacing w:after="240"/>
      <w:ind w:left="482"/>
      <w:jc w:val="both"/>
    </w:pPr>
    <w:rPr>
      <w:rFonts w:eastAsia="宋体"/>
      <w:sz w:val="24"/>
      <w:lang w:eastAsia="fr-BE"/>
    </w:rPr>
  </w:style>
  <w:style w:type="paragraph" w:customStyle="1" w:styleId="NumPar4">
    <w:name w:val="NumPar 4"/>
    <w:basedOn w:val="4"/>
    <w:next w:val="a1"/>
    <w:uiPriority w:val="99"/>
    <w:rsid w:val="00FC39D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FC39D2"/>
  </w:style>
  <w:style w:type="paragraph" w:customStyle="1" w:styleId="cita">
    <w:name w:val="cita"/>
    <w:basedOn w:val="a1"/>
    <w:rsid w:val="00FC39D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C39D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FC39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C39D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FC39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C39D2"/>
    <w:rPr>
      <w:vanish w:val="0"/>
      <w:webHidden w:val="0"/>
      <w:color w:val="000000"/>
      <w:specVanish w:val="0"/>
    </w:rPr>
  </w:style>
  <w:style w:type="paragraph" w:customStyle="1" w:styleId="Equation">
    <w:name w:val="Equation"/>
    <w:basedOn w:val="a1"/>
    <w:next w:val="a1"/>
    <w:link w:val="EquationChar"/>
    <w:qFormat/>
    <w:rsid w:val="00FC39D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C39D2"/>
    <w:rPr>
      <w:rFonts w:ascii="Times New Roman" w:eastAsia="宋体" w:hAnsi="Times New Roman"/>
      <w:sz w:val="22"/>
      <w:szCs w:val="22"/>
      <w:lang w:val="en-GB" w:eastAsia="en-US"/>
    </w:rPr>
  </w:style>
  <w:style w:type="character" w:customStyle="1" w:styleId="apple-converted-space">
    <w:name w:val="apple-converted-space"/>
    <w:rsid w:val="00FC39D2"/>
  </w:style>
  <w:style w:type="character" w:customStyle="1" w:styleId="shorttext">
    <w:name w:val="short_text"/>
    <w:rsid w:val="00FC39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39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39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39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39D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C39D2"/>
    <w:rPr>
      <w:rFonts w:ascii="Yu Gothic Light" w:eastAsia="Yu Gothic Light" w:hAnsi="Yu Gothic Light" w:cs="Times New Roman"/>
      <w:lang w:val="en-GB" w:eastAsia="en-US"/>
    </w:rPr>
  </w:style>
  <w:style w:type="paragraph" w:customStyle="1" w:styleId="msonormal0">
    <w:name w:val="msonormal"/>
    <w:basedOn w:val="a1"/>
    <w:rsid w:val="00FC39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C39D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39D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39D2"/>
    <w:rPr>
      <w:rFonts w:ascii="Times New Roman" w:eastAsia="Yu Mincho" w:hAnsi="Times New Roman"/>
      <w:lang w:val="en-GB" w:eastAsia="en-US"/>
    </w:rPr>
  </w:style>
  <w:style w:type="paragraph" w:customStyle="1" w:styleId="46">
    <w:name w:val="吹き出し4"/>
    <w:basedOn w:val="a1"/>
    <w:semiHidden/>
    <w:rsid w:val="00FC39D2"/>
    <w:rPr>
      <w:rFonts w:ascii="Tahoma" w:eastAsia="MS Mincho" w:hAnsi="Tahoma" w:cs="Tahoma"/>
      <w:sz w:val="16"/>
      <w:szCs w:val="16"/>
    </w:rPr>
  </w:style>
  <w:style w:type="paragraph" w:customStyle="1" w:styleId="tac0">
    <w:name w:val="tac"/>
    <w:basedOn w:val="a1"/>
    <w:uiPriority w:val="99"/>
    <w:rsid w:val="00FC39D2"/>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FC39D2"/>
    <w:rPr>
      <w:color w:val="808080"/>
      <w:shd w:val="clear" w:color="auto" w:fill="E6E6E6"/>
    </w:rPr>
  </w:style>
  <w:style w:type="table" w:customStyle="1" w:styleId="Tabellengitternetz11">
    <w:name w:val="Tabellengitternetz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FC39D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C39D2"/>
  </w:style>
  <w:style w:type="table" w:customStyle="1" w:styleId="311">
    <w:name w:val="网格型3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C39D2"/>
  </w:style>
  <w:style w:type="table" w:customStyle="1" w:styleId="TableClassic21">
    <w:name w:val="Table Classic 21"/>
    <w:basedOn w:val="a3"/>
    <w:next w:val="29"/>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C39D2"/>
    <w:rPr>
      <w:lang w:val="en-GB" w:eastAsia="ja-JP" w:bidi="ar-SA"/>
    </w:rPr>
  </w:style>
  <w:style w:type="paragraph" w:customStyle="1" w:styleId="1Char10">
    <w:name w:val="(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C39D2"/>
    <w:rPr>
      <w:rFonts w:ascii="Courier New" w:hAnsi="Courier New"/>
      <w:lang w:val="nb-NO" w:eastAsia="ja-JP" w:bidi="ar-SA"/>
    </w:rPr>
  </w:style>
  <w:style w:type="paragraph" w:customStyle="1" w:styleId="CharCharCharCharCharChar1">
    <w:name w:val="Char Char Char Char Char Char1"/>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C39D2"/>
    <w:rPr>
      <w:rFonts w:ascii="Tahoma" w:hAnsi="Tahoma" w:cs="Tahoma"/>
      <w:shd w:val="clear" w:color="auto" w:fill="000080"/>
      <w:lang w:val="en-GB" w:eastAsia="en-US"/>
    </w:rPr>
  </w:style>
  <w:style w:type="character" w:customStyle="1" w:styleId="ZchnZchn51">
    <w:name w:val="Zchn Zchn51"/>
    <w:rsid w:val="00FC39D2"/>
    <w:rPr>
      <w:rFonts w:ascii="Courier New" w:eastAsia="Batang" w:hAnsi="Courier New"/>
      <w:lang w:val="nb-NO" w:eastAsia="en-US" w:bidi="ar-SA"/>
    </w:rPr>
  </w:style>
  <w:style w:type="character" w:customStyle="1" w:styleId="CharChar101">
    <w:name w:val="Char Char101"/>
    <w:semiHidden/>
    <w:rsid w:val="00FC39D2"/>
    <w:rPr>
      <w:rFonts w:ascii="Times New Roman" w:hAnsi="Times New Roman"/>
      <w:lang w:val="en-GB" w:eastAsia="en-US"/>
    </w:rPr>
  </w:style>
  <w:style w:type="character" w:customStyle="1" w:styleId="CharChar91">
    <w:name w:val="Char Char91"/>
    <w:semiHidden/>
    <w:rsid w:val="00FC39D2"/>
    <w:rPr>
      <w:rFonts w:ascii="Tahoma" w:hAnsi="Tahoma" w:cs="Tahoma"/>
      <w:sz w:val="16"/>
      <w:szCs w:val="16"/>
      <w:lang w:val="en-GB" w:eastAsia="en-US"/>
    </w:rPr>
  </w:style>
  <w:style w:type="character" w:customStyle="1" w:styleId="CharChar81">
    <w:name w:val="Char Char81"/>
    <w:semiHidden/>
    <w:rsid w:val="00FC39D2"/>
    <w:rPr>
      <w:rFonts w:ascii="Times New Roman" w:hAnsi="Times New Roman"/>
      <w:b/>
      <w:bCs/>
      <w:lang w:val="en-GB" w:eastAsia="en-US"/>
    </w:rPr>
  </w:style>
  <w:style w:type="paragraph" w:customStyle="1" w:styleId="2a">
    <w:name w:val="修订2"/>
    <w:hidden/>
    <w:semiHidden/>
    <w:rsid w:val="00FC39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C39D2"/>
    <w:rPr>
      <w:rFonts w:ascii="Arial" w:hAnsi="Arial"/>
      <w:sz w:val="36"/>
      <w:lang w:val="en-GB" w:eastAsia="en-US" w:bidi="ar-SA"/>
    </w:rPr>
  </w:style>
  <w:style w:type="character" w:customStyle="1" w:styleId="CharChar281">
    <w:name w:val="Char Char281"/>
    <w:rsid w:val="00FC39D2"/>
    <w:rPr>
      <w:rFonts w:ascii="Arial" w:hAnsi="Arial"/>
      <w:sz w:val="32"/>
      <w:lang w:val="en-GB"/>
    </w:rPr>
  </w:style>
  <w:style w:type="paragraph" w:customStyle="1" w:styleId="CharChar241">
    <w:name w:val="Char Char241"/>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C39D2"/>
  </w:style>
  <w:style w:type="table" w:customStyle="1" w:styleId="TableGrid12">
    <w:name w:val="Table Grid12"/>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C39D2"/>
  </w:style>
  <w:style w:type="table" w:customStyle="1" w:styleId="TableGrid111">
    <w:name w:val="Table Grid1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FC39D2"/>
    <w:rPr>
      <w:color w:val="808080"/>
      <w:shd w:val="clear" w:color="auto" w:fill="E6E6E6"/>
    </w:rPr>
  </w:style>
  <w:style w:type="numbering" w:customStyle="1" w:styleId="NoList22">
    <w:name w:val="No List22"/>
    <w:next w:val="a4"/>
    <w:uiPriority w:val="99"/>
    <w:semiHidden/>
    <w:unhideWhenUsed/>
    <w:rsid w:val="00FC39D2"/>
  </w:style>
  <w:style w:type="numbering" w:customStyle="1" w:styleId="NoList32">
    <w:name w:val="No List32"/>
    <w:next w:val="a4"/>
    <w:uiPriority w:val="99"/>
    <w:semiHidden/>
    <w:unhideWhenUsed/>
    <w:rsid w:val="00FC39D2"/>
  </w:style>
  <w:style w:type="paragraph" w:customStyle="1" w:styleId="aria">
    <w:name w:val="aria"/>
    <w:basedOn w:val="a1"/>
    <w:rsid w:val="00FC39D2"/>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AE2FC-8570-4F94-B8AF-7E316A74F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6961</Words>
  <Characters>39679</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2019-11-08T06:13:00Z</dcterms:created>
  <dcterms:modified xsi:type="dcterms:W3CDTF">2019-11-08T06:13:00Z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